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2419C51E"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D313E6">
        <w:rPr>
          <w:b/>
          <w:noProof/>
          <w:sz w:val="24"/>
        </w:rPr>
        <w:t>9</w:t>
      </w:r>
      <w:r w:rsidR="00683709">
        <w:rPr>
          <w:b/>
          <w:noProof/>
          <w:sz w:val="24"/>
        </w:rPr>
        <w:t>BIS</w:t>
      </w:r>
      <w:r w:rsidR="00BA31AF" w:rsidRPr="00BA31AF">
        <w:rPr>
          <w:b/>
          <w:noProof/>
          <w:sz w:val="24"/>
        </w:rPr>
        <w:t>-e</w:t>
      </w:r>
      <w:r>
        <w:rPr>
          <w:b/>
          <w:noProof/>
          <w:sz w:val="24"/>
        </w:rPr>
        <w:tab/>
      </w:r>
      <w:r w:rsidR="00D074E8" w:rsidRPr="00D074E8">
        <w:rPr>
          <w:b/>
          <w:noProof/>
          <w:sz w:val="24"/>
        </w:rPr>
        <w:t>S6-221728</w:t>
      </w:r>
      <w:bookmarkStart w:id="0" w:name="_GoBack"/>
      <w:bookmarkEnd w:id="0"/>
    </w:p>
    <w:p w14:paraId="6391EA63" w14:textId="22A170D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83709">
        <w:rPr>
          <w:b/>
          <w:noProof/>
          <w:sz w:val="22"/>
          <w:szCs w:val="22"/>
        </w:rPr>
        <w:t>22</w:t>
      </w:r>
      <w:r w:rsidR="00683709" w:rsidRPr="00683709">
        <w:rPr>
          <w:b/>
          <w:noProof/>
          <w:sz w:val="22"/>
          <w:szCs w:val="22"/>
          <w:vertAlign w:val="superscript"/>
        </w:rPr>
        <w:t>nd</w:t>
      </w:r>
      <w:r w:rsidR="00683709">
        <w:rPr>
          <w:b/>
          <w:noProof/>
          <w:sz w:val="22"/>
          <w:szCs w:val="22"/>
        </w:rPr>
        <w:t xml:space="preserve"> June</w:t>
      </w:r>
      <w:r w:rsidR="00BA31AF" w:rsidRPr="00BA31AF">
        <w:rPr>
          <w:rFonts w:cs="Arial"/>
          <w:b/>
          <w:sz w:val="22"/>
        </w:rPr>
        <w:t xml:space="preserve"> – </w:t>
      </w:r>
      <w:r w:rsidR="00683709">
        <w:rPr>
          <w:rFonts w:cs="Arial"/>
          <w:b/>
          <w:sz w:val="22"/>
        </w:rPr>
        <w:t>1</w:t>
      </w:r>
      <w:r w:rsidR="00683709" w:rsidRPr="00683709">
        <w:rPr>
          <w:rFonts w:cs="Arial"/>
          <w:b/>
          <w:sz w:val="22"/>
          <w:vertAlign w:val="superscript"/>
        </w:rPr>
        <w:t>st</w:t>
      </w:r>
      <w:r w:rsidR="00683709">
        <w:rPr>
          <w:rFonts w:cs="Arial"/>
          <w:b/>
          <w:sz w:val="22"/>
        </w:rPr>
        <w:t xml:space="preserve"> July</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506805">
        <w:rPr>
          <w:b/>
          <w:noProof/>
          <w:sz w:val="24"/>
        </w:rPr>
        <w:t>0</w:t>
      </w:r>
      <w:r w:rsidR="006609F5">
        <w:rPr>
          <w:b/>
          <w:noProof/>
          <w:sz w:val="24"/>
        </w:rPr>
        <w:t>706</w:t>
      </w:r>
      <w:r w:rsidR="00DB0E30">
        <w:rPr>
          <w:b/>
          <w:noProof/>
          <w:sz w:val="24"/>
        </w:rPr>
        <w:t>, 909</w:t>
      </w:r>
      <w:r w:rsidR="00683709">
        <w:rPr>
          <w:b/>
          <w:noProof/>
          <w:sz w:val="24"/>
        </w:rPr>
        <w:t>, 1210</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616D25CD"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14A1D">
              <w:rPr>
                <w:b/>
                <w:noProof/>
                <w:sz w:val="28"/>
              </w:rPr>
              <w:t>434</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600A00D5" w:rsidR="001E41F3" w:rsidRPr="00410371" w:rsidRDefault="00F34026" w:rsidP="00F34026">
            <w:pPr>
              <w:pStyle w:val="CRCoverPage"/>
              <w:spacing w:after="0"/>
              <w:jc w:val="center"/>
              <w:rPr>
                <w:noProof/>
              </w:rPr>
            </w:pPr>
            <w:r>
              <w:rPr>
                <w:b/>
                <w:noProof/>
                <w:sz w:val="28"/>
              </w:rPr>
              <w:t>0098</w:t>
            </w:r>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2F642DCF" w:rsidR="001E41F3" w:rsidRPr="00410371" w:rsidRDefault="00683709" w:rsidP="009E2983">
            <w:pPr>
              <w:pStyle w:val="CRCoverPage"/>
              <w:spacing w:after="0"/>
              <w:jc w:val="center"/>
              <w:rPr>
                <w:b/>
                <w:noProof/>
              </w:rPr>
            </w:pPr>
            <w:r>
              <w:rPr>
                <w:b/>
                <w:noProof/>
                <w:sz w:val="28"/>
              </w:rPr>
              <w:t>3</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3ABC4C05" w:rsidR="001E41F3" w:rsidRPr="00410371" w:rsidRDefault="00222D6F" w:rsidP="00683709">
            <w:pPr>
              <w:pStyle w:val="CRCoverPage"/>
              <w:spacing w:after="0"/>
              <w:jc w:val="center"/>
              <w:rPr>
                <w:noProof/>
                <w:sz w:val="28"/>
              </w:rPr>
            </w:pPr>
            <w:r>
              <w:rPr>
                <w:b/>
                <w:noProof/>
                <w:sz w:val="28"/>
              </w:rPr>
              <w:t>1</w:t>
            </w:r>
            <w:r w:rsidR="008C6C46">
              <w:rPr>
                <w:b/>
                <w:noProof/>
                <w:sz w:val="28"/>
              </w:rPr>
              <w:t>8</w:t>
            </w:r>
            <w:r>
              <w:rPr>
                <w:b/>
                <w:noProof/>
                <w:sz w:val="28"/>
              </w:rPr>
              <w:t>.</w:t>
            </w:r>
            <w:r w:rsidR="00683709">
              <w:rPr>
                <w:b/>
                <w:noProof/>
                <w:sz w:val="28"/>
              </w:rPr>
              <w:t>1</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5E42ECFF" w:rsidR="001E41F3" w:rsidRDefault="007D7E5C" w:rsidP="004C41CB">
            <w:pPr>
              <w:pStyle w:val="CRCoverPage"/>
              <w:spacing w:after="0"/>
              <w:ind w:left="100"/>
              <w:rPr>
                <w:noProof/>
              </w:rPr>
            </w:pPr>
            <w:r>
              <w:rPr>
                <w:lang w:eastAsia="zh-CN"/>
              </w:rPr>
              <w:t>S</w:t>
            </w:r>
            <w:r w:rsidR="007627C5" w:rsidRPr="007627C5">
              <w:rPr>
                <w:lang w:eastAsia="zh-CN"/>
              </w:rPr>
              <w:t>haring location information across VAL servers</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548046B0"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B0E30">
              <w:rPr>
                <w:noProof/>
              </w:rPr>
              <w:t xml:space="preserve">, </w:t>
            </w:r>
            <w:r w:rsidR="00DB0E30" w:rsidRPr="00B02A8C">
              <w:rPr>
                <w:noProof/>
              </w:rPr>
              <w:t>Kyonggi University</w:t>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3F9226D3" w:rsidR="001E41F3" w:rsidRDefault="00C14A1D">
            <w:pPr>
              <w:pStyle w:val="CRCoverPage"/>
              <w:spacing w:after="0"/>
              <w:ind w:left="100"/>
              <w:rPr>
                <w:noProof/>
              </w:rPr>
            </w:pPr>
            <w:r>
              <w:t>eSEAL</w:t>
            </w:r>
            <w:r w:rsidR="002934B2">
              <w:t>2</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04ECDDFC" w:rsidR="001E41F3" w:rsidRDefault="00724096" w:rsidP="00683709">
            <w:pPr>
              <w:pStyle w:val="CRCoverPage"/>
              <w:spacing w:after="0"/>
              <w:ind w:left="100"/>
              <w:rPr>
                <w:noProof/>
              </w:rPr>
            </w:pPr>
            <w:r>
              <w:rPr>
                <w:noProof/>
              </w:rPr>
              <w:t>202</w:t>
            </w:r>
            <w:r w:rsidR="006B0683">
              <w:rPr>
                <w:noProof/>
              </w:rPr>
              <w:t>2</w:t>
            </w:r>
            <w:r>
              <w:rPr>
                <w:noProof/>
              </w:rPr>
              <w:t>-</w:t>
            </w:r>
            <w:r w:rsidR="006B0683">
              <w:rPr>
                <w:noProof/>
              </w:rPr>
              <w:t>0</w:t>
            </w:r>
            <w:r w:rsidR="00683709">
              <w:rPr>
                <w:noProof/>
              </w:rPr>
              <w:t>6</w:t>
            </w:r>
            <w:r w:rsidR="0052068B">
              <w:rPr>
                <w:noProof/>
              </w:rPr>
              <w:t>-</w:t>
            </w:r>
            <w:r w:rsidR="00683709">
              <w:rPr>
                <w:noProof/>
              </w:rPr>
              <w:t>17</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548D8CB9" w:rsidR="001E41F3" w:rsidRDefault="002934B2" w:rsidP="00D24991">
            <w:pPr>
              <w:pStyle w:val="CRCoverPage"/>
              <w:spacing w:after="0"/>
              <w:ind w:left="100" w:right="-609"/>
              <w:rPr>
                <w:b/>
                <w:noProof/>
              </w:rPr>
            </w:pPr>
            <w:r>
              <w:t>B</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67B205DF" w:rsidR="001E41F3" w:rsidRDefault="00DD16F1">
            <w:pPr>
              <w:pStyle w:val="CRCoverPage"/>
              <w:spacing w:after="0"/>
              <w:ind w:left="100"/>
              <w:rPr>
                <w:noProof/>
              </w:rPr>
            </w:pPr>
            <w:r>
              <w:t>Rel-1</w:t>
            </w:r>
            <w:r w:rsidR="00D85ED6">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377CF" w14:textId="3B497BEB" w:rsidR="00683709" w:rsidRDefault="00683709" w:rsidP="00922D95">
            <w:pPr>
              <w:pStyle w:val="CRCoverPage"/>
              <w:spacing w:after="0"/>
              <w:rPr>
                <w:noProof/>
                <w:lang w:eastAsia="zh-CN"/>
              </w:rPr>
            </w:pPr>
            <w:r>
              <w:rPr>
                <w:noProof/>
                <w:lang w:eastAsia="zh-CN"/>
              </w:rPr>
              <w:t>Typically IoT platform (LMS or VAL server) manage several IoT application servers (VAL servers). IoT platform decides the resource sharing policy amongst the IoT application servers.</w:t>
            </w:r>
          </w:p>
          <w:p w14:paraId="2CE81F23" w14:textId="77777777" w:rsidR="00683709" w:rsidRDefault="00683709" w:rsidP="00922D95">
            <w:pPr>
              <w:pStyle w:val="CRCoverPage"/>
              <w:spacing w:after="0"/>
              <w:rPr>
                <w:noProof/>
                <w:lang w:eastAsia="zh-CN"/>
              </w:rPr>
            </w:pPr>
          </w:p>
          <w:p w14:paraId="2D83C118" w14:textId="0D23BE44" w:rsidR="007F7DBE" w:rsidRDefault="00D85ED6" w:rsidP="00922D95">
            <w:pPr>
              <w:pStyle w:val="CRCoverPage"/>
              <w:spacing w:after="0"/>
              <w:rPr>
                <w:noProof/>
                <w:lang w:eastAsia="zh-CN"/>
              </w:rPr>
            </w:pPr>
            <w:r>
              <w:rPr>
                <w:rFonts w:hint="eastAsia"/>
                <w:noProof/>
                <w:lang w:eastAsia="zh-CN"/>
              </w:rPr>
              <w:t>Currently</w:t>
            </w:r>
            <w:r>
              <w:rPr>
                <w:noProof/>
                <w:lang w:eastAsia="zh-CN"/>
              </w:rPr>
              <w:t xml:space="preserve"> the location request</w:t>
            </w:r>
            <w:r>
              <w:rPr>
                <w:rFonts w:hint="eastAsia"/>
                <w:noProof/>
                <w:lang w:eastAsia="zh-CN"/>
              </w:rPr>
              <w:t>/</w:t>
            </w:r>
            <w:r>
              <w:rPr>
                <w:noProof/>
                <w:lang w:eastAsia="zh-CN"/>
              </w:rPr>
              <w:t>report from the VAL server towards the location management client via the Location management server is per VAL service</w:t>
            </w:r>
            <w:r>
              <w:rPr>
                <w:rFonts w:hint="eastAsia"/>
                <w:noProof/>
                <w:lang w:eastAsia="zh-CN"/>
              </w:rPr>
              <w:t>/VAL</w:t>
            </w:r>
            <w:r>
              <w:rPr>
                <w:noProof/>
                <w:lang w:eastAsia="zh-CN"/>
              </w:rPr>
              <w:t xml:space="preserve"> server</w:t>
            </w:r>
            <w:r w:rsidR="00683709">
              <w:rPr>
                <w:noProof/>
                <w:lang w:eastAsia="zh-CN"/>
              </w:rPr>
              <w:t xml:space="preserve"> (which is typically addressed at IoT application server level)</w:t>
            </w:r>
            <w:r>
              <w:rPr>
                <w:noProof/>
                <w:lang w:eastAsia="zh-CN"/>
              </w:rPr>
              <w:t>.</w:t>
            </w:r>
          </w:p>
          <w:p w14:paraId="0E0CACD8" w14:textId="77777777" w:rsidR="00683709" w:rsidRDefault="00683709" w:rsidP="00922D95">
            <w:pPr>
              <w:pStyle w:val="CRCoverPage"/>
              <w:spacing w:after="0"/>
              <w:rPr>
                <w:noProof/>
                <w:lang w:eastAsia="zh-CN"/>
              </w:rPr>
            </w:pPr>
          </w:p>
          <w:p w14:paraId="7447570B" w14:textId="3F8AAFC9" w:rsidR="00D85ED6" w:rsidRDefault="00D85ED6" w:rsidP="00922D95">
            <w:pPr>
              <w:pStyle w:val="CRCoverPage"/>
              <w:spacing w:after="0"/>
              <w:rPr>
                <w:noProof/>
                <w:lang w:eastAsia="zh-CN"/>
              </w:rPr>
            </w:pPr>
            <w:r>
              <w:rPr>
                <w:noProof/>
                <w:lang w:eastAsia="zh-CN"/>
              </w:rPr>
              <w:t>However,</w:t>
            </w:r>
            <w:r w:rsidR="007675ED">
              <w:rPr>
                <w:noProof/>
                <w:lang w:eastAsia="zh-CN"/>
              </w:rPr>
              <w:t xml:space="preserve"> it is a common case that multiple VAL servers/services</w:t>
            </w:r>
            <w:r w:rsidR="00683709">
              <w:rPr>
                <w:noProof/>
                <w:lang w:eastAsia="zh-CN"/>
              </w:rPr>
              <w:t xml:space="preserve"> (IoT application servers)</w:t>
            </w:r>
            <w:r w:rsidR="007675ED">
              <w:rPr>
                <w:noProof/>
                <w:lang w:eastAsia="zh-CN"/>
              </w:rPr>
              <w:t xml:space="preserve"> may request the location of same UE. W</w:t>
            </w:r>
            <w:r w:rsidR="002934B2">
              <w:rPr>
                <w:noProof/>
                <w:lang w:eastAsia="zh-CN"/>
              </w:rPr>
              <w:t>ith current</w:t>
            </w:r>
            <w:r w:rsidR="007675ED">
              <w:rPr>
                <w:noProof/>
                <w:lang w:eastAsia="zh-CN"/>
              </w:rPr>
              <w:t xml:space="preserve"> mechanism, it will cause much extra signalling exchange between the UE and location management server.</w:t>
            </w:r>
          </w:p>
          <w:p w14:paraId="46869958" w14:textId="77777777" w:rsidR="00683709" w:rsidRDefault="00683709" w:rsidP="00922D95">
            <w:pPr>
              <w:pStyle w:val="CRCoverPage"/>
              <w:spacing w:after="0"/>
              <w:rPr>
                <w:noProof/>
                <w:lang w:eastAsia="zh-CN"/>
              </w:rPr>
            </w:pPr>
          </w:p>
          <w:p w14:paraId="17E4684D" w14:textId="43616843" w:rsidR="005F3E54" w:rsidRDefault="005F3E54" w:rsidP="007675ED">
            <w:pPr>
              <w:pStyle w:val="CRCoverPage"/>
              <w:spacing w:after="0"/>
              <w:rPr>
                <w:noProof/>
                <w:lang w:eastAsia="zh-CN"/>
              </w:rPr>
            </w:pPr>
            <w:r>
              <w:rPr>
                <w:noProof/>
                <w:lang w:eastAsia="zh-CN"/>
              </w:rPr>
              <w:t xml:space="preserve">It is required that the location reporting is allowed </w:t>
            </w:r>
            <w:r w:rsidR="00683709">
              <w:rPr>
                <w:noProof/>
                <w:lang w:eastAsia="zh-CN"/>
              </w:rPr>
              <w:t xml:space="preserve">such </w:t>
            </w:r>
            <w:r>
              <w:rPr>
                <w:noProof/>
                <w:lang w:eastAsia="zh-CN"/>
              </w:rPr>
              <w:t>that VAL services</w:t>
            </w:r>
            <w:r w:rsidR="00683709">
              <w:rPr>
                <w:noProof/>
                <w:lang w:eastAsia="zh-CN"/>
              </w:rPr>
              <w:t xml:space="preserve"> (IoT application servers)</w:t>
            </w:r>
            <w:r>
              <w:rPr>
                <w:noProof/>
                <w:lang w:eastAsia="zh-CN"/>
              </w:rPr>
              <w:t xml:space="preserve"> which have common requirements can use common configuration to obtain the location information</w:t>
            </w:r>
            <w:r w:rsidR="00683709">
              <w:rPr>
                <w:noProof/>
                <w:lang w:eastAsia="zh-CN"/>
              </w:rPr>
              <w:t xml:space="preserve"> as per the sharing policy (IoT platform sharing policy)</w:t>
            </w:r>
            <w:r>
              <w:rPr>
                <w:noProof/>
                <w:lang w:eastAsia="zh-CN"/>
              </w:rPr>
              <w:t>.</w:t>
            </w:r>
          </w:p>
          <w:p w14:paraId="7EF02405" w14:textId="77777777" w:rsidR="00683709" w:rsidRDefault="00683709" w:rsidP="007675ED">
            <w:pPr>
              <w:pStyle w:val="CRCoverPage"/>
              <w:spacing w:after="0"/>
              <w:rPr>
                <w:noProof/>
                <w:lang w:eastAsia="zh-CN"/>
              </w:rPr>
            </w:pPr>
          </w:p>
          <w:p w14:paraId="3708680A" w14:textId="75A1A5B1" w:rsidR="007675ED" w:rsidRPr="001F332E" w:rsidRDefault="007675ED" w:rsidP="007675ED">
            <w:pPr>
              <w:pStyle w:val="CRCoverPage"/>
              <w:spacing w:after="0"/>
              <w:rPr>
                <w:noProof/>
                <w:lang w:eastAsia="zh-CN"/>
              </w:rPr>
            </w:pPr>
            <w:r>
              <w:rPr>
                <w:noProof/>
                <w:lang w:eastAsia="zh-CN"/>
              </w:rPr>
              <w:t>So</w:t>
            </w:r>
            <w:r w:rsidR="002934B2">
              <w:rPr>
                <w:noProof/>
                <w:lang w:eastAsia="zh-CN"/>
              </w:rPr>
              <w:t>, this</w:t>
            </w:r>
            <w:r>
              <w:rPr>
                <w:noProof/>
                <w:lang w:eastAsia="zh-CN"/>
              </w:rPr>
              <w:t xml:space="preserve"> CR propose</w:t>
            </w:r>
            <w:r w:rsidR="002934B2">
              <w:rPr>
                <w:noProof/>
                <w:lang w:eastAsia="zh-CN"/>
              </w:rPr>
              <w:t>s</w:t>
            </w:r>
            <w:r>
              <w:rPr>
                <w:noProof/>
                <w:lang w:eastAsia="zh-CN"/>
              </w:rPr>
              <w:t xml:space="preserve"> an </w:t>
            </w:r>
            <w:r w:rsidR="00683709">
              <w:rPr>
                <w:noProof/>
                <w:lang w:eastAsia="zh-CN"/>
              </w:rPr>
              <w:t>enhanced solution to optimize the location reporting</w:t>
            </w:r>
            <w:r>
              <w:rPr>
                <w:noProof/>
                <w:lang w:eastAsia="zh-CN"/>
              </w:rPr>
              <w:t xml:space="preserve"> </w:t>
            </w:r>
            <w:r w:rsidR="00683709">
              <w:rPr>
                <w:noProof/>
                <w:lang w:eastAsia="zh-CN"/>
              </w:rPr>
              <w:t xml:space="preserve">considering the location sharing policy, </w:t>
            </w:r>
            <w:r>
              <w:rPr>
                <w:noProof/>
                <w:lang w:eastAsia="zh-CN"/>
              </w:rPr>
              <w:t xml:space="preserve">where the location management server and client </w:t>
            </w:r>
            <w:r w:rsidR="00683709">
              <w:rPr>
                <w:noProof/>
                <w:lang w:eastAsia="zh-CN"/>
              </w:rPr>
              <w:t xml:space="preserve">can </w:t>
            </w:r>
            <w:r>
              <w:rPr>
                <w:noProof/>
                <w:lang w:eastAsia="zh-CN"/>
              </w:rPr>
              <w:t>maintain a single subscription for multiple VAL service/server</w:t>
            </w:r>
            <w:r w:rsidR="00683709">
              <w:rPr>
                <w:noProof/>
                <w:lang w:eastAsia="zh-CN"/>
              </w:rPr>
              <w:t xml:space="preserve"> (IoT application servers) and allow reporting to the VAL servers based on the location sharing policy</w:t>
            </w:r>
            <w:r>
              <w:rPr>
                <w:noProof/>
                <w:lang w:eastAsia="zh-CN"/>
              </w:rPr>
              <w:t>.</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FCFB4" w14:textId="77777777" w:rsidR="001E41F3" w:rsidRDefault="001E41F3">
            <w:pPr>
              <w:pStyle w:val="CRCoverPage"/>
              <w:spacing w:after="0"/>
              <w:rPr>
                <w:noProof/>
                <w:sz w:val="8"/>
                <w:szCs w:val="8"/>
              </w:rPr>
            </w:pPr>
          </w:p>
          <w:p w14:paraId="3B143596" w14:textId="77777777" w:rsidR="005F3E54" w:rsidRDefault="005F3E54">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FF046" w14:textId="2243F6D2" w:rsidR="00D75B60" w:rsidRDefault="00912F04" w:rsidP="00922D95">
            <w:pPr>
              <w:pStyle w:val="CRCoverPage"/>
              <w:spacing w:after="0"/>
              <w:ind w:left="100"/>
              <w:rPr>
                <w:noProof/>
                <w:lang w:eastAsia="zh-CN"/>
              </w:rPr>
            </w:pPr>
            <w:r>
              <w:rPr>
                <w:noProof/>
                <w:lang w:eastAsia="zh-CN"/>
              </w:rPr>
              <w:t>Introduce</w:t>
            </w:r>
            <w:r w:rsidR="00683709">
              <w:rPr>
                <w:noProof/>
                <w:lang w:eastAsia="zh-CN"/>
              </w:rPr>
              <w:t>d</w:t>
            </w:r>
            <w:r>
              <w:rPr>
                <w:noProof/>
                <w:lang w:eastAsia="zh-CN"/>
              </w:rPr>
              <w:t xml:space="preserve"> a </w:t>
            </w:r>
            <w:r w:rsidR="00683709">
              <w:rPr>
                <w:noProof/>
                <w:lang w:eastAsia="zh-CN"/>
              </w:rPr>
              <w:t xml:space="preserve">location </w:t>
            </w:r>
            <w:r>
              <w:rPr>
                <w:noProof/>
                <w:lang w:eastAsia="zh-CN"/>
              </w:rPr>
              <w:t xml:space="preserve">sharing policy information to allow multiple VAL server </w:t>
            </w:r>
            <w:r w:rsidR="002934B2">
              <w:rPr>
                <w:noProof/>
                <w:lang w:eastAsia="zh-CN"/>
              </w:rPr>
              <w:t xml:space="preserve">to </w:t>
            </w:r>
            <w:r>
              <w:rPr>
                <w:noProof/>
                <w:lang w:eastAsia="zh-CN"/>
              </w:rPr>
              <w:t>share the same location from location management client and a single subscription between the LMS and LMC for multiple VAL services/server</w:t>
            </w:r>
            <w:r w:rsidR="00496444">
              <w:rPr>
                <w:noProof/>
                <w:lang w:eastAsia="zh-CN"/>
              </w:rPr>
              <w:t>.</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F7EEA94" w14:textId="761FCB89" w:rsidR="000824DA" w:rsidRPr="00434E40" w:rsidRDefault="00683709" w:rsidP="00922D95">
            <w:pPr>
              <w:pStyle w:val="CRCoverPage"/>
              <w:spacing w:after="0"/>
              <w:rPr>
                <w:noProof/>
                <w:lang w:eastAsia="zh-CN"/>
              </w:rPr>
            </w:pPr>
            <w:r>
              <w:rPr>
                <w:noProof/>
                <w:lang w:eastAsia="zh-CN"/>
              </w:rPr>
              <w:t>New feature for enabling location sharing amongst VAL servers as per the location sharing policy will not be enabled which is a use case for IoT platform.</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60B74C77" w:rsidR="001E41F3" w:rsidRDefault="00972ECE" w:rsidP="00E84D35">
            <w:pPr>
              <w:pStyle w:val="CRCoverPage"/>
              <w:spacing w:after="0"/>
              <w:ind w:left="100"/>
              <w:rPr>
                <w:lang w:eastAsia="zh-CN"/>
              </w:rPr>
            </w:pPr>
            <w:r>
              <w:t xml:space="preserve">9.3.5, </w:t>
            </w:r>
            <w:r w:rsidR="006049C3">
              <w:t>9.3.</w:t>
            </w:r>
            <w:r>
              <w:t>7</w:t>
            </w:r>
            <w:r w:rsidR="006049C3">
              <w:t>, 9.3.</w:t>
            </w:r>
            <w:r>
              <w:t>8</w:t>
            </w:r>
            <w:r w:rsidR="006049C3">
              <w:t xml:space="preserve"> </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3ACD6" w14:textId="24FD2342" w:rsidR="00B7330A" w:rsidRPr="00B7330A" w:rsidRDefault="00A25BF1" w:rsidP="000639F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bookmarkStart w:id="2" w:name="_Toc91856702"/>
    </w:p>
    <w:p w14:paraId="38A164AA" w14:textId="77777777" w:rsidR="00EB3426" w:rsidRPr="00526FC3" w:rsidRDefault="00EB3426" w:rsidP="00EB3426">
      <w:pPr>
        <w:pStyle w:val="Heading3"/>
      </w:pPr>
      <w:r>
        <w:t>9.3.5</w:t>
      </w:r>
      <w:r w:rsidRPr="00526FC3">
        <w:tab/>
        <w:t xml:space="preserve">Client-triggered </w:t>
      </w:r>
      <w:r>
        <w:t xml:space="preserve">or VAL server-triggered </w:t>
      </w:r>
      <w:r w:rsidRPr="00526FC3">
        <w:t>location reporting procedure</w:t>
      </w:r>
      <w:bookmarkEnd w:id="2"/>
    </w:p>
    <w:p w14:paraId="229FB157" w14:textId="77777777" w:rsidR="00EB3426" w:rsidRDefault="00EB3426" w:rsidP="00EB3426">
      <w:pPr>
        <w:rPr>
          <w:ins w:id="3" w:author="Rev1" w:date="2022-04-11T10:46:00Z"/>
          <w:lang w:val="nl-NL" w:eastAsia="zh-CN"/>
        </w:rPr>
      </w:pPr>
      <w:r w:rsidRPr="00526FC3">
        <w:rPr>
          <w:rFonts w:hint="eastAsia"/>
          <w:lang w:val="nl-NL" w:eastAsia="zh-CN"/>
        </w:rPr>
        <w:t xml:space="preserve">Figure </w:t>
      </w:r>
      <w:r>
        <w:rPr>
          <w:lang w:val="nl-NL" w:eastAsia="zh-CN"/>
        </w:rPr>
        <w:t>9.3.5</w:t>
      </w:r>
      <w:r w:rsidRPr="00526FC3">
        <w:rPr>
          <w:rFonts w:hint="eastAsia"/>
          <w:lang w:val="nl-NL" w:eastAsia="zh-CN"/>
        </w:rPr>
        <w:t xml:space="preserve">-1 illustrates the high level procedure of client-triggered </w:t>
      </w:r>
      <w:r>
        <w:t xml:space="preserve">or VAL server-triggered </w:t>
      </w:r>
      <w:r w:rsidRPr="00526FC3">
        <w:rPr>
          <w:rFonts w:hint="eastAsia"/>
          <w:lang w:val="nl-NL" w:eastAsia="zh-CN"/>
        </w:rPr>
        <w:t>location reporting.</w:t>
      </w:r>
    </w:p>
    <w:p w14:paraId="20D25A6A" w14:textId="78DA4ECF" w:rsidR="00FE7AC3" w:rsidRDefault="005F3E54" w:rsidP="00EB3426">
      <w:pPr>
        <w:rPr>
          <w:ins w:id="4" w:author="Rev1" w:date="2022-04-11T10:46:00Z"/>
          <w:lang w:val="nl-NL" w:eastAsia="zh-CN"/>
        </w:rPr>
      </w:pPr>
      <w:ins w:id="5" w:author="Rev1" w:date="2022-04-11T08:49:00Z">
        <w:r>
          <w:rPr>
            <w:lang w:val="nl-NL" w:eastAsia="zh-CN"/>
          </w:rPr>
          <w:t>P</w:t>
        </w:r>
      </w:ins>
      <w:ins w:id="6" w:author="Rev1" w:date="2022-04-11T10:46:00Z">
        <w:r w:rsidR="00FE7AC3">
          <w:rPr>
            <w:lang w:val="nl-NL" w:eastAsia="zh-CN"/>
          </w:rPr>
          <w:t>re-conditions:</w:t>
        </w:r>
      </w:ins>
    </w:p>
    <w:p w14:paraId="047E9B27" w14:textId="5824C260" w:rsidR="00FE7AC3" w:rsidRPr="00526FC3" w:rsidRDefault="00FE7AC3" w:rsidP="00B02A8C">
      <w:pPr>
        <w:pStyle w:val="B1"/>
        <w:rPr>
          <w:lang w:val="nl-NL" w:eastAsia="zh-CN"/>
        </w:rPr>
      </w:pPr>
      <w:ins w:id="7" w:author="Rev1" w:date="2022-04-11T10:46:00Z">
        <w:r>
          <w:rPr>
            <w:lang w:val="nl-NL" w:eastAsia="zh-CN"/>
          </w:rPr>
          <w:t>1.</w:t>
        </w:r>
        <w:r>
          <w:rPr>
            <w:lang w:val="nl-NL" w:eastAsia="zh-CN"/>
          </w:rPr>
          <w:tab/>
          <w:t xml:space="preserve">The </w:t>
        </w:r>
        <w:r>
          <w:rPr>
            <w:lang w:eastAsia="zh-CN"/>
          </w:rPr>
          <w:t xml:space="preserve">location sharing policy is available at the location management server </w:t>
        </w:r>
      </w:ins>
      <w:ins w:id="8" w:author="Rev1" w:date="2022-04-11T10:47:00Z">
        <w:r>
          <w:rPr>
            <w:lang w:eastAsia="zh-CN"/>
          </w:rPr>
          <w:t xml:space="preserve">if the UE location can be shared among multiple </w:t>
        </w:r>
      </w:ins>
      <w:ins w:id="9" w:author="Rev1" w:date="2022-04-11T08:49:00Z">
        <w:r w:rsidR="005F3E54">
          <w:rPr>
            <w:lang w:eastAsia="zh-CN"/>
          </w:rPr>
          <w:t xml:space="preserve">VAL </w:t>
        </w:r>
      </w:ins>
      <w:ins w:id="10" w:author="Rev1" w:date="2022-04-11T10:47:00Z">
        <w:r>
          <w:rPr>
            <w:lang w:eastAsia="zh-CN"/>
          </w:rPr>
          <w:t>service</w:t>
        </w:r>
      </w:ins>
      <w:ins w:id="11" w:author="HW_CLOSING" w:date="2022-04-14T11:03:00Z">
        <w:r w:rsidR="00DB0E30" w:rsidRPr="00B02A8C">
          <w:rPr>
            <w:lang w:eastAsia="zh-CN"/>
          </w:rPr>
          <w:t>s</w:t>
        </w:r>
      </w:ins>
      <w:ins w:id="12" w:author="Rev1" w:date="2022-04-11T10:47:00Z">
        <w:r>
          <w:rPr>
            <w:lang w:eastAsia="zh-CN"/>
          </w:rPr>
          <w:t>.</w:t>
        </w:r>
      </w:ins>
    </w:p>
    <w:p w14:paraId="63631971" w14:textId="77777777" w:rsidR="00EB3426" w:rsidRPr="00526FC3" w:rsidRDefault="00EB3426" w:rsidP="00EB3426">
      <w:pPr>
        <w:pStyle w:val="TH"/>
        <w:rPr>
          <w:lang w:eastAsia="zh-CN"/>
        </w:rPr>
      </w:pPr>
      <w:r>
        <w:rPr>
          <w:rFonts w:eastAsia="DengXian"/>
        </w:rPr>
        <w:object w:dxaOrig="7050" w:dyaOrig="3960" w14:anchorId="4B9BF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98pt" o:ole="">
            <v:imagedata r:id="rId13" o:title=""/>
          </v:shape>
          <o:OLEObject Type="Embed" ProgID="Visio.Drawing.11" ShapeID="_x0000_i1025" DrawAspect="Content" ObjectID="_1716942646" r:id="rId14"/>
        </w:object>
      </w:r>
    </w:p>
    <w:p w14:paraId="6BD3DEC9" w14:textId="77777777" w:rsidR="00EB3426" w:rsidRPr="00526FC3" w:rsidRDefault="00EB3426" w:rsidP="00EB3426">
      <w:pPr>
        <w:pStyle w:val="TF"/>
      </w:pPr>
      <w:r w:rsidRPr="00526FC3">
        <w:t xml:space="preserve">Figure </w:t>
      </w:r>
      <w:r>
        <w:t>9.3.5</w:t>
      </w:r>
      <w:r w:rsidRPr="00526FC3">
        <w:t>-1: Client-triggered location reporting procedure</w:t>
      </w:r>
    </w:p>
    <w:p w14:paraId="3A16C3F3" w14:textId="78929DA9" w:rsidR="00EB3426" w:rsidRPr="00526FC3" w:rsidRDefault="00EB3426" w:rsidP="00FE7AC3">
      <w:pPr>
        <w:pStyle w:val="B1"/>
        <w:rPr>
          <w:lang w:eastAsia="zh-CN"/>
        </w:rPr>
      </w:pPr>
      <w:r w:rsidRPr="00526FC3">
        <w:t>1.</w:t>
      </w:r>
      <w:r w:rsidRPr="00526FC3">
        <w:tab/>
        <w:t>Location management</w:t>
      </w:r>
      <w:r w:rsidRPr="00526FC3">
        <w:rPr>
          <w:lang w:eastAsia="zh-CN"/>
        </w:rPr>
        <w:t xml:space="preserve"> client 2 (authorized </w:t>
      </w:r>
      <w:r>
        <w:rPr>
          <w:lang w:eastAsia="zh-CN"/>
        </w:rPr>
        <w:t>VAL</w:t>
      </w:r>
      <w:r w:rsidRPr="00526FC3">
        <w:rPr>
          <w:lang w:eastAsia="zh-CN"/>
        </w:rPr>
        <w:t xml:space="preserve"> user</w:t>
      </w:r>
      <w:r>
        <w:rPr>
          <w:lang w:eastAsia="zh-CN"/>
        </w:rPr>
        <w:t xml:space="preserve"> or VAL UE</w:t>
      </w:r>
      <w:r w:rsidRPr="00526FC3">
        <w:rPr>
          <w:lang w:eastAsia="zh-CN"/>
        </w:rPr>
        <w:t xml:space="preserve">) </w:t>
      </w:r>
      <w:r>
        <w:rPr>
          <w:lang w:eastAsia="zh-CN"/>
        </w:rPr>
        <w:t xml:space="preserve">or VAL server </w:t>
      </w:r>
      <w:r w:rsidRPr="00526FC3">
        <w:rPr>
          <w:lang w:eastAsia="zh-CN"/>
        </w:rPr>
        <w:t>sends a location reporting trigger to the location management server to activate a location reporting procedure for obtaining the location information of location management client 1.</w:t>
      </w:r>
      <w:ins w:id="13" w:author="Huawei" w:date="2022-03-24T17:51:00Z">
        <w:r w:rsidR="00A04C15">
          <w:rPr>
            <w:lang w:eastAsia="zh-CN"/>
          </w:rPr>
          <w:t xml:space="preserve"> </w:t>
        </w:r>
      </w:ins>
      <w:ins w:id="14" w:author="Huawei" w:date="2022-03-25T09:57:00Z">
        <w:r w:rsidR="006C003A">
          <w:rPr>
            <w:lang w:eastAsia="zh-CN"/>
          </w:rPr>
          <w:t xml:space="preserve"> </w:t>
        </w:r>
      </w:ins>
      <w:ins w:id="15" w:author="Huawei" w:date="2022-03-24T17:51:00Z">
        <w:r w:rsidR="00A04C15">
          <w:rPr>
            <w:lang w:eastAsia="zh-CN"/>
          </w:rPr>
          <w:t xml:space="preserve"> </w:t>
        </w:r>
      </w:ins>
    </w:p>
    <w:p w14:paraId="16680FBB" w14:textId="77777777" w:rsidR="00EB3426" w:rsidRPr="00526FC3" w:rsidRDefault="00EB3426" w:rsidP="00EB3426">
      <w:pPr>
        <w:pStyle w:val="NO"/>
        <w:rPr>
          <w:lang w:eastAsia="zh-CN"/>
        </w:rPr>
      </w:pPr>
      <w:r w:rsidRPr="00ED00B7">
        <w:rPr>
          <w:lang w:eastAsia="zh-CN"/>
        </w:rPr>
        <w:t>NOTE:</w:t>
      </w:r>
      <w:r w:rsidRPr="00ED00B7">
        <w:rPr>
          <w:lang w:eastAsia="zh-CN"/>
        </w:rPr>
        <w:tab/>
        <w:t>Step 1 can be performed when Location management client 2 or VAL server require to update the location reporting trigger.</w:t>
      </w:r>
      <w:r w:rsidRPr="00526FC3">
        <w:rPr>
          <w:lang w:eastAsia="zh-CN"/>
        </w:rPr>
        <w:t xml:space="preserve"> </w:t>
      </w:r>
    </w:p>
    <w:p w14:paraId="3130333B" w14:textId="738CFDE7" w:rsidR="00EB3426" w:rsidRDefault="00EB3426" w:rsidP="00EB3426">
      <w:pPr>
        <w:pStyle w:val="B1"/>
        <w:rPr>
          <w:ins w:id="16" w:author="Huawei" w:date="2022-03-25T10:30:00Z"/>
          <w:lang w:eastAsia="zh-CN"/>
        </w:rPr>
      </w:pPr>
      <w:r w:rsidRPr="00526FC3">
        <w:t>2.</w:t>
      </w:r>
      <w:r w:rsidRPr="00526FC3">
        <w:tab/>
        <w:t xml:space="preserve">Location management server checks whether location management client 2 </w:t>
      </w:r>
      <w:r>
        <w:rPr>
          <w:lang w:eastAsia="zh-CN"/>
        </w:rPr>
        <w:t xml:space="preserve">or VAL server </w:t>
      </w:r>
      <w:r w:rsidRPr="00526FC3">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526FC3">
        <w:rPr>
          <w:lang w:eastAsia="zh-CN"/>
        </w:rPr>
        <w:t>.</w:t>
      </w:r>
      <w:r w:rsidRPr="00D52AA4">
        <w:rPr>
          <w:lang w:eastAsia="zh-CN"/>
        </w:rPr>
        <w:t xml:space="preserve"> </w:t>
      </w:r>
    </w:p>
    <w:p w14:paraId="7AA94417" w14:textId="75F61CBD" w:rsidR="00693582" w:rsidRDefault="00693582" w:rsidP="00EB3426">
      <w:pPr>
        <w:pStyle w:val="B1"/>
        <w:rPr>
          <w:lang w:eastAsia="zh-CN"/>
        </w:rPr>
      </w:pPr>
      <w:ins w:id="17" w:author="Huawei" w:date="2022-03-25T10:30:00Z">
        <w:r>
          <w:rPr>
            <w:lang w:eastAsia="zh-CN"/>
          </w:rPr>
          <w:tab/>
          <w:t xml:space="preserve">If </w:t>
        </w:r>
      </w:ins>
      <w:ins w:id="18" w:author="HW" w:date="2022-03-30T16:00:00Z">
        <w:r w:rsidR="00A90013">
          <w:rPr>
            <w:lang w:eastAsia="zh-CN"/>
          </w:rPr>
          <w:t>it is</w:t>
        </w:r>
      </w:ins>
      <w:ins w:id="19" w:author="Huawei" w:date="2022-03-25T10:50:00Z">
        <w:r w:rsidR="003511A5">
          <w:rPr>
            <w:lang w:eastAsia="zh-CN"/>
          </w:rPr>
          <w:t xml:space="preserve"> allow</w:t>
        </w:r>
      </w:ins>
      <w:ins w:id="20" w:author="HW" w:date="2022-03-30T16:01:00Z">
        <w:r w:rsidR="00A90013">
          <w:rPr>
            <w:lang w:eastAsia="zh-CN"/>
          </w:rPr>
          <w:t>ed</w:t>
        </w:r>
      </w:ins>
      <w:ins w:id="21" w:author="Huawei" w:date="2022-03-25T10:50:00Z">
        <w:r w:rsidR="003511A5">
          <w:rPr>
            <w:lang w:eastAsia="zh-CN"/>
          </w:rPr>
          <w:t xml:space="preserve"> to share </w:t>
        </w:r>
      </w:ins>
      <w:ins w:id="22" w:author="HW" w:date="2022-03-30T16:01:00Z">
        <w:r w:rsidR="00A90013">
          <w:rPr>
            <w:lang w:eastAsia="zh-CN"/>
          </w:rPr>
          <w:t>the</w:t>
        </w:r>
      </w:ins>
      <w:ins w:id="23" w:author="Huawei" w:date="2022-03-25T10:50:00Z">
        <w:r w:rsidR="003511A5">
          <w:rPr>
            <w:lang w:eastAsia="zh-CN"/>
          </w:rPr>
          <w:t xml:space="preserve"> location </w:t>
        </w:r>
      </w:ins>
      <w:ins w:id="24" w:author="HW" w:date="2022-03-30T16:02:00Z">
        <w:r w:rsidR="00A90013">
          <w:rPr>
            <w:lang w:eastAsia="zh-CN"/>
          </w:rPr>
          <w:t xml:space="preserve">information </w:t>
        </w:r>
      </w:ins>
      <w:ins w:id="25" w:author="Rev1" w:date="2022-04-11T10:48:00Z">
        <w:r w:rsidR="00FE7AC3">
          <w:rPr>
            <w:lang w:eastAsia="zh-CN"/>
          </w:rPr>
          <w:t xml:space="preserve">among multiple </w:t>
        </w:r>
      </w:ins>
      <w:ins w:id="26" w:author="Rev1" w:date="2022-04-11T08:50:00Z">
        <w:r w:rsidR="005F3E54">
          <w:rPr>
            <w:lang w:eastAsia="zh-CN"/>
          </w:rPr>
          <w:t xml:space="preserve">VAL </w:t>
        </w:r>
      </w:ins>
      <w:ins w:id="27" w:author="Rev1" w:date="2022-04-11T10:48:00Z">
        <w:r w:rsidR="00FE7AC3">
          <w:rPr>
            <w:lang w:eastAsia="zh-CN"/>
          </w:rPr>
          <w:t>services based on the</w:t>
        </w:r>
      </w:ins>
      <w:ins w:id="28" w:author="Huawei" w:date="2022-03-25T10:32:00Z">
        <w:r>
          <w:rPr>
            <w:lang w:eastAsia="zh-CN"/>
          </w:rPr>
          <w:t xml:space="preserve"> </w:t>
        </w:r>
      </w:ins>
      <w:ins w:id="29" w:author="HW" w:date="2022-03-30T16:02:00Z">
        <w:r w:rsidR="00A90013">
          <w:rPr>
            <w:lang w:eastAsia="zh-CN"/>
          </w:rPr>
          <w:t xml:space="preserve">location </w:t>
        </w:r>
      </w:ins>
      <w:ins w:id="30" w:author="Huawei" w:date="2022-03-25T10:32:00Z">
        <w:r>
          <w:rPr>
            <w:lang w:eastAsia="zh-CN"/>
          </w:rPr>
          <w:t xml:space="preserve">sharing policy, </w:t>
        </w:r>
      </w:ins>
      <w:ins w:id="31" w:author="Huawei" w:date="2022-03-25T10:37:00Z">
        <w:r>
          <w:rPr>
            <w:lang w:eastAsia="zh-CN"/>
          </w:rPr>
          <w:t xml:space="preserve">the location management server </w:t>
        </w:r>
      </w:ins>
      <w:ins w:id="32" w:author="Huawei" w:date="2022-03-25T10:47:00Z">
        <w:r w:rsidR="003511A5">
          <w:rPr>
            <w:lang w:eastAsia="zh-CN"/>
          </w:rPr>
          <w:t xml:space="preserve">reuses </w:t>
        </w:r>
      </w:ins>
      <w:ins w:id="33" w:author="Huawei" w:date="2022-03-25T10:40:00Z">
        <w:r w:rsidR="00A41922">
          <w:rPr>
            <w:lang w:eastAsia="zh-CN"/>
          </w:rPr>
          <w:t>the existing location report</w:t>
        </w:r>
      </w:ins>
      <w:ins w:id="34" w:author="Huawei" w:date="2022-03-25T10:41:00Z">
        <w:r w:rsidR="00A41922">
          <w:rPr>
            <w:lang w:eastAsia="zh-CN"/>
          </w:rPr>
          <w:t xml:space="preserve">ing configuration towards the location management client </w:t>
        </w:r>
      </w:ins>
      <w:ins w:id="35" w:author="Huawei" w:date="2022-03-25T10:48:00Z">
        <w:r w:rsidR="003511A5">
          <w:rPr>
            <w:lang w:eastAsia="zh-CN"/>
          </w:rPr>
          <w:t xml:space="preserve">and and updates </w:t>
        </w:r>
      </w:ins>
      <w:ins w:id="36" w:author="HW" w:date="2022-03-30T15:54:00Z">
        <w:r w:rsidR="002934B2">
          <w:rPr>
            <w:lang w:eastAsia="zh-CN"/>
          </w:rPr>
          <w:t>the location reporting configuration</w:t>
        </w:r>
      </w:ins>
      <w:ins w:id="37" w:author="Huawei" w:date="2022-03-25T10:48:00Z">
        <w:r w:rsidR="003511A5">
          <w:rPr>
            <w:lang w:eastAsia="zh-CN"/>
          </w:rPr>
          <w:t xml:space="preserve"> </w:t>
        </w:r>
      </w:ins>
      <w:ins w:id="38" w:author="Huawei" w:date="2022-03-25T10:41:00Z">
        <w:r w:rsidR="00A41922">
          <w:rPr>
            <w:lang w:eastAsia="zh-CN"/>
          </w:rPr>
          <w:t xml:space="preserve">to incorporate the </w:t>
        </w:r>
      </w:ins>
      <w:ins w:id="39" w:author="Huawei" w:date="2022-03-25T10:42:00Z">
        <w:r w:rsidR="00A41922">
          <w:rPr>
            <w:lang w:eastAsia="zh-CN"/>
          </w:rPr>
          <w:t xml:space="preserve">triggers </w:t>
        </w:r>
      </w:ins>
      <w:ins w:id="40" w:author="HW" w:date="2022-03-30T15:54:00Z">
        <w:r w:rsidR="002934B2">
          <w:rPr>
            <w:lang w:eastAsia="zh-CN"/>
          </w:rPr>
          <w:t xml:space="preserve">provided </w:t>
        </w:r>
      </w:ins>
      <w:ins w:id="41" w:author="Huawei" w:date="2022-03-25T10:42:00Z">
        <w:r w:rsidR="00A41922">
          <w:rPr>
            <w:lang w:eastAsia="zh-CN"/>
          </w:rPr>
          <w:t>in step 1</w:t>
        </w:r>
      </w:ins>
      <w:ins w:id="42" w:author="HW" w:date="2022-03-30T15:55:00Z">
        <w:r w:rsidR="002934B2">
          <w:rPr>
            <w:lang w:eastAsia="zh-CN"/>
          </w:rPr>
          <w:t>,</w:t>
        </w:r>
      </w:ins>
      <w:ins w:id="43" w:author="Huawei" w:date="2022-03-25T10:48:00Z">
        <w:r w:rsidR="003511A5">
          <w:rPr>
            <w:lang w:eastAsia="zh-CN"/>
          </w:rPr>
          <w:t xml:space="preserve"> if </w:t>
        </w:r>
      </w:ins>
      <w:ins w:id="44" w:author="HW" w:date="2022-03-30T15:55:00Z">
        <w:r w:rsidR="002934B2">
          <w:rPr>
            <w:lang w:eastAsia="zh-CN"/>
          </w:rPr>
          <w:t>required (e.g.</w:t>
        </w:r>
      </w:ins>
      <w:ins w:id="45" w:author="Huawei" w:date="2022-03-25T10:43:00Z">
        <w:r w:rsidR="003511A5">
          <w:rPr>
            <w:lang w:eastAsia="zh-CN"/>
          </w:rPr>
          <w:t xml:space="preserve"> updat</w:t>
        </w:r>
      </w:ins>
      <w:ins w:id="46" w:author="Huawei" w:date="2022-03-25T10:48:00Z">
        <w:r w:rsidR="003511A5">
          <w:rPr>
            <w:lang w:eastAsia="zh-CN"/>
          </w:rPr>
          <w:t>ing</w:t>
        </w:r>
      </w:ins>
      <w:ins w:id="47" w:author="Huawei" w:date="2022-03-25T10:43:00Z">
        <w:r w:rsidR="00A41922">
          <w:rPr>
            <w:lang w:eastAsia="zh-CN"/>
          </w:rPr>
          <w:t xml:space="preserve"> the m</w:t>
        </w:r>
        <w:r w:rsidR="00A41922" w:rsidRPr="00F2731B">
          <w:t>inimum time between consecutive reports</w:t>
        </w:r>
        <w:r w:rsidR="00A41922">
          <w:t xml:space="preserve"> with the </w:t>
        </w:r>
      </w:ins>
      <w:ins w:id="48" w:author="Huawei" w:date="2022-03-25T10:45:00Z">
        <w:r w:rsidR="00A41922">
          <w:t>shorter interval</w:t>
        </w:r>
      </w:ins>
      <w:ins w:id="49" w:author="HW" w:date="2022-03-30T15:55:00Z">
        <w:r w:rsidR="002934B2">
          <w:t>)</w:t>
        </w:r>
      </w:ins>
      <w:ins w:id="50" w:author="Huawei" w:date="2022-03-25T10:45:00Z">
        <w:r w:rsidR="00A41922">
          <w:t>.</w:t>
        </w:r>
      </w:ins>
    </w:p>
    <w:p w14:paraId="47953E0C" w14:textId="67A94772" w:rsidR="003171F5" w:rsidRPr="00B8258A" w:rsidRDefault="00EB3426" w:rsidP="00B8258A">
      <w:pPr>
        <w:pStyle w:val="B1"/>
        <w:rPr>
          <w:lang w:eastAsia="zh-CN"/>
        </w:rPr>
      </w:pPr>
      <w:r>
        <w:rPr>
          <w:lang w:eastAsia="zh-CN"/>
        </w:rPr>
        <w:t>3.</w:t>
      </w:r>
      <w:r>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r w:rsidR="00FE7AC3">
        <w:rPr>
          <w:lang w:eastAsia="zh-CN"/>
        </w:rPr>
        <w:t xml:space="preserve"> </w:t>
      </w:r>
      <w:ins w:id="51" w:author="Rev1" w:date="2022-04-11T10:50:00Z">
        <w:r w:rsidR="00FE7AC3">
          <w:rPr>
            <w:lang w:eastAsia="zh-CN"/>
          </w:rPr>
          <w:t>If multiple VAL servers request</w:t>
        </w:r>
      </w:ins>
      <w:ins w:id="52" w:author="Rev1" w:date="2022-04-11T11:05:00Z">
        <w:r w:rsidR="00F44D39">
          <w:rPr>
            <w:lang w:eastAsia="zh-CN"/>
          </w:rPr>
          <w:t xml:space="preserve"> location </w:t>
        </w:r>
      </w:ins>
      <w:ins w:id="53" w:author="Rev1" w:date="2022-04-11T11:06:00Z">
        <w:r w:rsidR="00F44D39">
          <w:rPr>
            <w:lang w:eastAsia="zh-CN"/>
          </w:rPr>
          <w:t>from the location management client</w:t>
        </w:r>
      </w:ins>
      <w:ins w:id="54" w:author="HW" w:date="2022-03-30T16:10:00Z">
        <w:r w:rsidR="00A90013">
          <w:rPr>
            <w:lang w:eastAsia="zh-CN"/>
          </w:rPr>
          <w:t>, the l</w:t>
        </w:r>
        <w:r w:rsidR="00F455FD">
          <w:rPr>
            <w:lang w:eastAsia="zh-CN"/>
          </w:rPr>
          <w:t xml:space="preserve">ocation management server sends the location </w:t>
        </w:r>
      </w:ins>
      <w:ins w:id="55" w:author="HW" w:date="2022-03-30T16:11:00Z">
        <w:r w:rsidR="00F455FD">
          <w:rPr>
            <w:lang w:eastAsia="zh-CN"/>
          </w:rPr>
          <w:t>information</w:t>
        </w:r>
      </w:ins>
      <w:ins w:id="56" w:author="HW" w:date="2022-03-30T16:10:00Z">
        <w:r w:rsidR="00F455FD">
          <w:rPr>
            <w:lang w:eastAsia="zh-CN"/>
          </w:rPr>
          <w:t xml:space="preserve"> </w:t>
        </w:r>
      </w:ins>
      <w:ins w:id="57" w:author="HW" w:date="2022-03-30T16:11:00Z">
        <w:r w:rsidR="00F455FD">
          <w:rPr>
            <w:lang w:eastAsia="zh-CN"/>
          </w:rPr>
          <w:t xml:space="preserve">available at the location management server to the </w:t>
        </w:r>
      </w:ins>
      <w:ins w:id="58" w:author="HW" w:date="2022-03-30T16:12:00Z">
        <w:r w:rsidR="00F455FD">
          <w:rPr>
            <w:lang w:eastAsia="zh-CN"/>
          </w:rPr>
          <w:t>VAL servers with whom the location information can be shared as per the location sharing policy</w:t>
        </w:r>
      </w:ins>
      <w:ins w:id="59" w:author="Rev1" w:date="2022-04-11T10:51:00Z">
        <w:r w:rsidR="00FE7AC3">
          <w:rPr>
            <w:lang w:eastAsia="zh-CN"/>
          </w:rPr>
          <w:t xml:space="preserve"> and </w:t>
        </w:r>
      </w:ins>
      <w:ins w:id="60" w:author="HW_CLOSING" w:date="2022-04-14T11:05:00Z">
        <w:r w:rsidR="00DB0E30" w:rsidRPr="00B02A8C">
          <w:rPr>
            <w:lang w:eastAsia="zh-CN"/>
          </w:rPr>
          <w:t>as per the</w:t>
        </w:r>
        <w:r w:rsidR="00DB0E30">
          <w:rPr>
            <w:lang w:eastAsia="zh-CN"/>
          </w:rPr>
          <w:t xml:space="preserve"> </w:t>
        </w:r>
      </w:ins>
      <w:ins w:id="61" w:author="Rev1" w:date="2022-04-11T10:51:00Z">
        <w:r w:rsidR="00FE7AC3">
          <w:rPr>
            <w:lang w:eastAsia="zh-CN"/>
          </w:rPr>
          <w:t>triggers</w:t>
        </w:r>
      </w:ins>
      <w:ins w:id="62" w:author="Rev1" w:date="2022-04-11T10:52:00Z">
        <w:r w:rsidR="005245FC">
          <w:rPr>
            <w:lang w:eastAsia="zh-CN"/>
          </w:rPr>
          <w:t xml:space="preserve"> for the VAL servers</w:t>
        </w:r>
      </w:ins>
      <w:ins w:id="63" w:author="HW" w:date="2022-03-30T16:12:00Z">
        <w:r w:rsidR="00F455FD">
          <w:rPr>
            <w:lang w:eastAsia="zh-CN"/>
          </w:rPr>
          <w:t>.</w:t>
        </w:r>
      </w:ins>
    </w:p>
    <w:p w14:paraId="65B84283" w14:textId="05C69A72" w:rsidR="008E0D5C" w:rsidRDefault="008E0D5C" w:rsidP="00B8258A">
      <w:pPr>
        <w:pStyle w:val="B1"/>
      </w:pPr>
    </w:p>
    <w:p w14:paraId="207704E5" w14:textId="1D23EA3E" w:rsidR="007F7E0E" w:rsidRPr="00B7330A" w:rsidRDefault="007F7E0E" w:rsidP="007F7E0E">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Pr>
          <w:rFonts w:ascii="Arial" w:eastAsia="SimSun" w:hAnsi="Arial" w:cs="Arial"/>
          <w:noProof/>
          <w:color w:val="0000FF"/>
          <w:sz w:val="28"/>
          <w:szCs w:val="28"/>
          <w:lang w:val="fr-FR"/>
        </w:rPr>
        <w:t>* * * Nex</w:t>
      </w:r>
      <w:r w:rsidRPr="00A25BF1">
        <w:rPr>
          <w:rFonts w:ascii="Arial" w:eastAsia="SimSun" w:hAnsi="Arial" w:cs="Arial"/>
          <w:noProof/>
          <w:color w:val="0000FF"/>
          <w:sz w:val="28"/>
          <w:szCs w:val="28"/>
          <w:lang w:val="fr-FR"/>
        </w:rPr>
        <w:t>t Change * * * *</w:t>
      </w:r>
    </w:p>
    <w:p w14:paraId="381FB744" w14:textId="77777777" w:rsidR="007F7E0E" w:rsidRPr="00B8258A" w:rsidRDefault="007F7E0E" w:rsidP="00B8258A">
      <w:pPr>
        <w:pStyle w:val="B1"/>
      </w:pPr>
    </w:p>
    <w:p w14:paraId="55FBF9E6" w14:textId="77777777" w:rsidR="002527DF" w:rsidRPr="002527DF" w:rsidRDefault="002527DF" w:rsidP="002527DF">
      <w:pPr>
        <w:keepNext/>
        <w:keepLines/>
        <w:spacing w:before="120"/>
        <w:ind w:left="1134" w:hanging="1134"/>
        <w:outlineLvl w:val="2"/>
        <w:rPr>
          <w:rFonts w:ascii="Arial" w:eastAsia="Times New Roman" w:hAnsi="Arial"/>
          <w:sz w:val="28"/>
        </w:rPr>
      </w:pPr>
      <w:bookmarkStart w:id="64" w:name="_Toc98796226"/>
      <w:bookmarkStart w:id="65" w:name="_Toc91856706"/>
      <w:r w:rsidRPr="002527DF">
        <w:rPr>
          <w:rFonts w:ascii="Arial" w:eastAsia="Times New Roman" w:hAnsi="Arial"/>
          <w:sz w:val="28"/>
        </w:rPr>
        <w:lastRenderedPageBreak/>
        <w:t>9.3.7</w:t>
      </w:r>
      <w:r w:rsidRPr="002527DF">
        <w:rPr>
          <w:rFonts w:ascii="Arial" w:eastAsia="Times New Roman" w:hAnsi="Arial"/>
          <w:sz w:val="28"/>
        </w:rPr>
        <w:tab/>
      </w:r>
      <w:r w:rsidRPr="002527DF">
        <w:rPr>
          <w:rFonts w:ascii="Arial" w:eastAsia="Times New Roman" w:hAnsi="Arial" w:hint="eastAsia"/>
          <w:sz w:val="28"/>
        </w:rPr>
        <w:t>L</w:t>
      </w:r>
      <w:r w:rsidRPr="002527DF">
        <w:rPr>
          <w:rFonts w:ascii="Arial" w:eastAsia="Times New Roman" w:hAnsi="Arial"/>
          <w:sz w:val="28"/>
        </w:rPr>
        <w:t xml:space="preserve">ocation </w:t>
      </w:r>
      <w:r w:rsidRPr="002527DF">
        <w:rPr>
          <w:rFonts w:ascii="Arial" w:eastAsia="Times New Roman" w:hAnsi="Arial" w:hint="eastAsia"/>
          <w:sz w:val="28"/>
        </w:rPr>
        <w:t>information</w:t>
      </w:r>
      <w:r w:rsidRPr="002527DF">
        <w:rPr>
          <w:rFonts w:ascii="Arial" w:eastAsia="Times New Roman" w:hAnsi="Arial"/>
          <w:sz w:val="28"/>
        </w:rPr>
        <w:t xml:space="preserve"> </w:t>
      </w:r>
      <w:r w:rsidRPr="002527DF">
        <w:rPr>
          <w:rFonts w:ascii="Arial" w:eastAsia="Times New Roman" w:hAnsi="Arial" w:hint="eastAsia"/>
          <w:sz w:val="28"/>
        </w:rPr>
        <w:t xml:space="preserve">subscription </w:t>
      </w:r>
      <w:r w:rsidRPr="002527DF">
        <w:rPr>
          <w:rFonts w:ascii="Arial" w:eastAsia="Times New Roman" w:hAnsi="Arial"/>
          <w:sz w:val="28"/>
        </w:rPr>
        <w:t>procedur</w:t>
      </w:r>
      <w:r w:rsidRPr="002527DF">
        <w:rPr>
          <w:rFonts w:ascii="Arial" w:eastAsia="Times New Roman" w:hAnsi="Arial" w:hint="eastAsia"/>
          <w:sz w:val="28"/>
        </w:rPr>
        <w:t>e</w:t>
      </w:r>
      <w:bookmarkEnd w:id="64"/>
    </w:p>
    <w:p w14:paraId="3EAEDAB3" w14:textId="77777777" w:rsidR="002527DF" w:rsidRDefault="002527DF" w:rsidP="002527DF">
      <w:pPr>
        <w:rPr>
          <w:ins w:id="66" w:author="Rev1" w:date="2022-04-11T11:09:00Z"/>
          <w:rFonts w:eastAsia="Times New Roman"/>
          <w:lang w:val="nl-NL" w:eastAsia="zh-CN"/>
        </w:rPr>
      </w:pPr>
      <w:r w:rsidRPr="002527DF">
        <w:rPr>
          <w:rFonts w:eastAsia="Times New Roman" w:hint="eastAsia"/>
          <w:lang w:val="nl-NL" w:eastAsia="zh-CN"/>
        </w:rPr>
        <w:t xml:space="preserve">Figure </w:t>
      </w:r>
      <w:r w:rsidRPr="002527DF">
        <w:rPr>
          <w:rFonts w:eastAsia="Times New Roman"/>
          <w:lang w:val="nl-NL" w:eastAsia="zh-CN"/>
        </w:rPr>
        <w:t>9.3.7</w:t>
      </w:r>
      <w:r w:rsidRPr="002527DF">
        <w:rPr>
          <w:rFonts w:eastAsia="Times New Roman" w:hint="eastAsia"/>
          <w:lang w:val="nl-NL" w:eastAsia="zh-CN"/>
        </w:rPr>
        <w:t xml:space="preserve">-1 illustrates the high level procedure of location information </w:t>
      </w:r>
      <w:r w:rsidRPr="002527DF">
        <w:rPr>
          <w:rFonts w:eastAsia="Times New Roman" w:hint="eastAsia"/>
          <w:lang w:eastAsia="zh-CN"/>
        </w:rPr>
        <w:t>subscription request</w:t>
      </w:r>
      <w:r w:rsidRPr="002527DF">
        <w:rPr>
          <w:rFonts w:eastAsia="Times New Roman" w:hint="eastAsia"/>
          <w:lang w:val="nl-NL" w:eastAsia="zh-CN"/>
        </w:rPr>
        <w:t>.</w:t>
      </w:r>
      <w:r w:rsidRPr="002527DF">
        <w:rPr>
          <w:rFonts w:eastAsia="Times New Roman"/>
          <w:lang w:val="nl-NL" w:eastAsia="zh-CN"/>
        </w:rPr>
        <w:t xml:space="preserve"> The same procedure can be applied for location management client and other entities that would like to subscribe to VAL user or VAL UE location information. This procedure is also used for intiating tracking a UE's location.</w:t>
      </w:r>
    </w:p>
    <w:p w14:paraId="6A51C80B" w14:textId="2CF675B4" w:rsidR="005C0874" w:rsidRDefault="005F3E54" w:rsidP="005C0874">
      <w:pPr>
        <w:rPr>
          <w:ins w:id="67" w:author="Rev1" w:date="2022-04-11T11:09:00Z"/>
          <w:lang w:val="nl-NL" w:eastAsia="zh-CN"/>
        </w:rPr>
      </w:pPr>
      <w:ins w:id="68" w:author="Rev1" w:date="2022-04-11T08:52:00Z">
        <w:r>
          <w:rPr>
            <w:lang w:val="nl-NL" w:eastAsia="zh-CN"/>
          </w:rPr>
          <w:t>P</w:t>
        </w:r>
      </w:ins>
      <w:ins w:id="69" w:author="Rev1" w:date="2022-04-11T11:09:00Z">
        <w:r w:rsidR="005C0874">
          <w:rPr>
            <w:lang w:val="nl-NL" w:eastAsia="zh-CN"/>
          </w:rPr>
          <w:t>re-conditions:</w:t>
        </w:r>
      </w:ins>
    </w:p>
    <w:p w14:paraId="5E744F19" w14:textId="77777777" w:rsidR="005C0874" w:rsidRPr="00526FC3" w:rsidRDefault="005C0874" w:rsidP="00B02A8C">
      <w:pPr>
        <w:pStyle w:val="B1"/>
        <w:rPr>
          <w:ins w:id="70" w:author="Rev1" w:date="2022-04-11T11:09:00Z"/>
          <w:lang w:val="nl-NL" w:eastAsia="zh-CN"/>
        </w:rPr>
      </w:pPr>
      <w:ins w:id="71" w:author="Rev1" w:date="2022-04-11T11:09:00Z">
        <w:r>
          <w:rPr>
            <w:lang w:val="nl-NL" w:eastAsia="zh-CN"/>
          </w:rPr>
          <w:t>1.</w:t>
        </w:r>
        <w:r>
          <w:rPr>
            <w:lang w:val="nl-NL" w:eastAsia="zh-CN"/>
          </w:rPr>
          <w:tab/>
          <w:t xml:space="preserve">The </w:t>
        </w:r>
        <w:r>
          <w:rPr>
            <w:lang w:eastAsia="zh-CN"/>
          </w:rPr>
          <w:t>location sharing policy is available at the location management server if the UE location can be shared among multiple service.</w:t>
        </w:r>
      </w:ins>
    </w:p>
    <w:p w14:paraId="09039AAE" w14:textId="77777777" w:rsidR="005C0874" w:rsidRPr="002527DF" w:rsidRDefault="005C0874" w:rsidP="002527DF">
      <w:pPr>
        <w:rPr>
          <w:rFonts w:eastAsia="Times New Roman"/>
          <w:lang w:val="nl-NL" w:eastAsia="zh-CN"/>
        </w:rPr>
      </w:pPr>
    </w:p>
    <w:p w14:paraId="5508DF51" w14:textId="77777777" w:rsidR="002527DF" w:rsidRPr="002527DF" w:rsidRDefault="002527DF" w:rsidP="002527DF">
      <w:pPr>
        <w:keepNext/>
        <w:keepLines/>
        <w:spacing w:before="60"/>
        <w:jc w:val="center"/>
        <w:rPr>
          <w:rFonts w:ascii="Arial" w:eastAsia="Times New Roman" w:hAnsi="Arial"/>
          <w:b/>
          <w:lang w:eastAsia="zh-CN"/>
        </w:rPr>
      </w:pPr>
      <w:r w:rsidRPr="002527DF">
        <w:rPr>
          <w:rFonts w:eastAsia="Times New Roman"/>
          <w:b/>
        </w:rPr>
        <w:object w:dxaOrig="8720" w:dyaOrig="3410" w14:anchorId="11F74418">
          <v:shape id="_x0000_i1026" type="#_x0000_t75" style="width:436.2pt;height:171pt" o:ole="">
            <v:imagedata r:id="rId15" o:title=""/>
          </v:shape>
          <o:OLEObject Type="Embed" ProgID="Visio.Drawing.15" ShapeID="_x0000_i1026" DrawAspect="Content" ObjectID="_1716942647" r:id="rId16"/>
        </w:object>
      </w:r>
    </w:p>
    <w:p w14:paraId="506BFB8B" w14:textId="77777777" w:rsidR="002527DF" w:rsidRPr="002527DF" w:rsidRDefault="002527DF" w:rsidP="002527DF">
      <w:pPr>
        <w:keepLines/>
        <w:spacing w:after="240"/>
        <w:jc w:val="center"/>
        <w:rPr>
          <w:rFonts w:ascii="Arial" w:eastAsia="Times New Roman" w:hAnsi="Arial"/>
          <w:b/>
          <w:lang w:eastAsia="zh-CN"/>
        </w:rPr>
      </w:pPr>
      <w:r w:rsidRPr="002527DF">
        <w:rPr>
          <w:rFonts w:ascii="Arial" w:eastAsia="Times New Roman" w:hAnsi="Arial"/>
          <w:b/>
          <w:lang w:eastAsia="zh-CN"/>
        </w:rPr>
        <w:t>Figure 9.3.7-1: Location information subscription request procedure</w:t>
      </w:r>
    </w:p>
    <w:p w14:paraId="599DEA85" w14:textId="12DADDDB" w:rsidR="002527DF" w:rsidRPr="002527DF" w:rsidRDefault="002527DF" w:rsidP="00A6468F">
      <w:pPr>
        <w:pStyle w:val="B1"/>
        <w:ind w:firstLine="0"/>
        <w:rPr>
          <w:rFonts w:eastAsia="Times New Roman"/>
          <w:lang w:eastAsia="zh-CN"/>
        </w:rPr>
      </w:pPr>
      <w:r w:rsidRPr="002527DF">
        <w:rPr>
          <w:rFonts w:eastAsia="Times New Roman" w:hint="eastAsia"/>
          <w:lang w:eastAsia="zh-CN"/>
        </w:rPr>
        <w:t>1</w:t>
      </w:r>
      <w:r w:rsidRPr="002527DF">
        <w:rPr>
          <w:rFonts w:eastAsia="Times New Roman"/>
        </w:rPr>
        <w:t>.</w:t>
      </w:r>
      <w:r w:rsidRPr="002527DF">
        <w:rPr>
          <w:rFonts w:eastAsia="Times New Roman"/>
        </w:rPr>
        <w:tab/>
        <w:t>The VAL server</w:t>
      </w:r>
      <w:r w:rsidRPr="002527DF">
        <w:rPr>
          <w:rFonts w:eastAsia="Times New Roman" w:hint="eastAsia"/>
          <w:lang w:eastAsia="zh-CN"/>
        </w:rPr>
        <w:t xml:space="preserve"> </w:t>
      </w:r>
      <w:r w:rsidRPr="002527DF">
        <w:rPr>
          <w:rFonts w:eastAsia="Times New Roman"/>
          <w:lang w:eastAsia="zh-CN"/>
        </w:rPr>
        <w:t xml:space="preserve">sends a 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lang w:eastAsia="zh-CN"/>
        </w:rPr>
        <w:t xml:space="preserve"> </w:t>
      </w:r>
      <w:r w:rsidRPr="002527DF">
        <w:rPr>
          <w:rFonts w:eastAsia="Times New Roman" w:hint="eastAsia"/>
          <w:lang w:eastAsia="zh-CN"/>
        </w:rPr>
        <w:t xml:space="preserve">request </w:t>
      </w:r>
      <w:r w:rsidRPr="002527DF">
        <w:rPr>
          <w:rFonts w:eastAsia="Times New Roman"/>
          <w:lang w:eastAsia="zh-CN"/>
        </w:rPr>
        <w:t xml:space="preserve">to the location management server to </w:t>
      </w:r>
      <w:r w:rsidRPr="002527DF">
        <w:rPr>
          <w:rFonts w:eastAsia="Times New Roman" w:hint="eastAsia"/>
          <w:lang w:eastAsia="zh-CN"/>
        </w:rPr>
        <w:t xml:space="preserve">subscribe </w:t>
      </w:r>
      <w:r w:rsidRPr="002527DF">
        <w:rPr>
          <w:rFonts w:eastAsia="Times New Roman"/>
          <w:lang w:eastAsia="zh-CN"/>
        </w:rPr>
        <w:t xml:space="preserve">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 xml:space="preserve">of </w:t>
      </w:r>
      <w:r w:rsidRPr="002527DF">
        <w:rPr>
          <w:rFonts w:eastAsia="Times New Roman"/>
          <w:lang w:eastAsia="zh-CN"/>
        </w:rPr>
        <w:t>one or more VAL users or VAL UEs</w:t>
      </w:r>
      <w:r w:rsidRPr="002527DF">
        <w:rPr>
          <w:rFonts w:eastAsia="Times New Roman" w:hint="eastAsia"/>
          <w:lang w:eastAsia="zh-CN"/>
        </w:rPr>
        <w:t>.</w:t>
      </w:r>
      <w:r w:rsidRPr="002527DF">
        <w:rPr>
          <w:rFonts w:eastAsia="Times New Roman"/>
          <w:lang w:eastAsia="zh-CN"/>
        </w:rPr>
        <w:t xml:space="preserve"> The request may include an indication for supplementary location information.</w:t>
      </w:r>
      <w:r w:rsidR="00996A60">
        <w:rPr>
          <w:rFonts w:eastAsia="Times New Roman"/>
          <w:lang w:eastAsia="zh-CN"/>
        </w:rPr>
        <w:t xml:space="preserve"> </w:t>
      </w:r>
      <w:bookmarkStart w:id="72" w:name="OLE_LINK6"/>
      <w:r w:rsidR="00996A60">
        <w:rPr>
          <w:lang w:eastAsia="zh-CN"/>
        </w:rPr>
        <w:t xml:space="preserve"> </w:t>
      </w:r>
    </w:p>
    <w:bookmarkEnd w:id="72"/>
    <w:p w14:paraId="1A3AE728" w14:textId="02D47B41" w:rsidR="002527DF" w:rsidRDefault="002527DF" w:rsidP="002527DF">
      <w:pPr>
        <w:ind w:left="568" w:hanging="284"/>
        <w:rPr>
          <w:ins w:id="73" w:author="Rev1" w:date="2022-04-11T11:04:00Z"/>
          <w:rFonts w:eastAsia="Times New Roman"/>
        </w:rPr>
      </w:pPr>
      <w:r w:rsidRPr="002527DF">
        <w:rPr>
          <w:rFonts w:eastAsia="Times New Roman" w:hint="eastAsia"/>
          <w:lang w:eastAsia="zh-CN"/>
        </w:rPr>
        <w:t>2</w:t>
      </w:r>
      <w:r w:rsidRPr="002527DF">
        <w:rPr>
          <w:rFonts w:eastAsia="Times New Roman"/>
        </w:rPr>
        <w:t>.</w:t>
      </w:r>
      <w:r w:rsidRPr="002527DF">
        <w:rPr>
          <w:rFonts w:eastAsia="Times New Roman"/>
        </w:rPr>
        <w:tab/>
      </w:r>
      <w:r w:rsidRPr="002527DF">
        <w:rPr>
          <w:rFonts w:eastAsia="Times New Roman"/>
          <w:lang w:eastAsia="zh-CN"/>
        </w:rPr>
        <w:t xml:space="preserve">The location management server shall check if the VAL server is authorized to initiate </w:t>
      </w:r>
      <w:r w:rsidRPr="002527DF">
        <w:rPr>
          <w:rFonts w:eastAsia="Times New Roman" w:hint="eastAsia"/>
          <w:lang w:eastAsia="zh-CN"/>
        </w:rPr>
        <w:t>the l</w:t>
      </w:r>
      <w:r w:rsidRPr="002527DF">
        <w:rPr>
          <w:rFonts w:eastAsia="Times New Roman"/>
        </w:rPr>
        <w:t xml:space="preserve">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rPr>
        <w:t xml:space="preserve"> </w:t>
      </w:r>
      <w:r w:rsidRPr="002527DF">
        <w:rPr>
          <w:rFonts w:eastAsia="Times New Roman" w:hint="eastAsia"/>
          <w:lang w:eastAsia="zh-CN"/>
        </w:rPr>
        <w:t xml:space="preserve">request. </w:t>
      </w:r>
      <w:r w:rsidRPr="002527DF">
        <w:rPr>
          <w:rFonts w:eastAsia="Times New Roman"/>
          <w:lang w:eastAsia="zh-CN"/>
        </w:rPr>
        <w:t xml:space="preserve">Further, </w:t>
      </w:r>
      <w:r w:rsidRPr="002527DF">
        <w:rPr>
          <w:rFonts w:eastAsia="Times New Roman"/>
        </w:rPr>
        <w:t xml:space="preserve">the location management server may initiate location reporting configuration with the location management client of the UE for immediate reporting. </w:t>
      </w:r>
    </w:p>
    <w:p w14:paraId="12356EB4" w14:textId="2CA396B6" w:rsidR="00A6468F" w:rsidRPr="00A6468F" w:rsidRDefault="00A6468F" w:rsidP="00A6468F">
      <w:pPr>
        <w:pStyle w:val="B1"/>
        <w:ind w:firstLine="0"/>
        <w:rPr>
          <w:lang w:eastAsia="zh-CN"/>
        </w:rPr>
      </w:pPr>
      <w:ins w:id="74" w:author="Rev1" w:date="2022-04-11T11:04:00Z">
        <w:r>
          <w:rPr>
            <w:lang w:eastAsia="zh-CN"/>
          </w:rPr>
          <w:t>If it is allowed to share the location information among multiple services based on the location sharing policy, the location management server reuses the existing location reporting configuration towards the location management client and and updates the location reporting configuration to incorporate the triggers provided in step 1, if required (e.g. updating the m</w:t>
        </w:r>
        <w:r w:rsidRPr="00F2731B">
          <w:t>inimum time between consecutive reports</w:t>
        </w:r>
        <w:r>
          <w:t xml:space="preserve"> with the shorter interval).</w:t>
        </w:r>
      </w:ins>
    </w:p>
    <w:p w14:paraId="60C2A027" w14:textId="77777777" w:rsidR="002527DF" w:rsidRPr="002527DF" w:rsidRDefault="002527DF" w:rsidP="002527DF">
      <w:pPr>
        <w:ind w:left="568" w:hanging="284"/>
        <w:rPr>
          <w:rFonts w:eastAsia="Times New Roman"/>
        </w:rPr>
      </w:pPr>
      <w:r w:rsidRPr="002527DF">
        <w:rPr>
          <w:rFonts w:eastAsia="Times New Roman"/>
        </w:rPr>
        <w:t>3.</w:t>
      </w:r>
      <w:r w:rsidRPr="002527DF">
        <w:rPr>
          <w:rFonts w:eastAsia="Times New Roman"/>
        </w:rPr>
        <w:tab/>
        <w:t>The location management server may optionally subscribe for UE location information from 3GPP core network for the UE. If the indication for supplementary location information is included in step 1, then UE location information is obtained from the 3GPP core network.</w:t>
      </w:r>
    </w:p>
    <w:p w14:paraId="2586E1F8" w14:textId="77777777" w:rsidR="002527DF" w:rsidRPr="002527DF" w:rsidRDefault="002527DF" w:rsidP="002527DF">
      <w:pPr>
        <w:ind w:left="568" w:hanging="284"/>
        <w:rPr>
          <w:rFonts w:eastAsia="Times New Roman"/>
          <w:lang w:eastAsia="zh-CN"/>
        </w:rPr>
      </w:pPr>
      <w:r w:rsidRPr="002527DF">
        <w:rPr>
          <w:rFonts w:eastAsia="Times New Roman"/>
        </w:rPr>
        <w:t>4.</w:t>
      </w:r>
      <w:r w:rsidRPr="002527DF">
        <w:rPr>
          <w:rFonts w:eastAsia="Times New Roman"/>
        </w:rPr>
        <w:tab/>
        <w:t>The location management server determines the UE location information of the UE as received in steps 3 and 4.</w:t>
      </w:r>
    </w:p>
    <w:p w14:paraId="4297ACDA" w14:textId="77777777" w:rsidR="002527DF" w:rsidRPr="002527DF" w:rsidRDefault="002527DF" w:rsidP="002527DF">
      <w:pPr>
        <w:ind w:left="568" w:hanging="284"/>
        <w:rPr>
          <w:rFonts w:eastAsia="Times New Roman"/>
          <w:lang w:eastAsia="zh-CN"/>
        </w:rPr>
      </w:pPr>
      <w:r w:rsidRPr="002527DF">
        <w:rPr>
          <w:rFonts w:eastAsia="Times New Roman"/>
          <w:lang w:eastAsia="zh-CN"/>
        </w:rPr>
        <w:t>5</w:t>
      </w:r>
      <w:r w:rsidRPr="002527DF">
        <w:rPr>
          <w:rFonts w:eastAsia="Times New Roman"/>
        </w:rPr>
        <w:t>.</w:t>
      </w:r>
      <w:r w:rsidRPr="002527DF">
        <w:rPr>
          <w:rFonts w:eastAsia="Times New Roman"/>
        </w:rPr>
        <w:tab/>
      </w:r>
      <w:r w:rsidRPr="002527DF">
        <w:rPr>
          <w:rFonts w:eastAsia="Times New Roman" w:hint="eastAsia"/>
          <w:lang w:eastAsia="zh-CN"/>
        </w:rPr>
        <w:t xml:space="preserve">The </w:t>
      </w:r>
      <w:r w:rsidRPr="002527DF">
        <w:rPr>
          <w:rFonts w:eastAsia="Times New Roman"/>
          <w:lang w:eastAsia="zh-CN"/>
        </w:rPr>
        <w:t xml:space="preserve">location management </w:t>
      </w:r>
      <w:r w:rsidRPr="002527DF">
        <w:rPr>
          <w:rFonts w:eastAsia="Times New Roman"/>
        </w:rPr>
        <w:t xml:space="preserve">server </w:t>
      </w:r>
      <w:r w:rsidRPr="002527DF">
        <w:rPr>
          <w:rFonts w:eastAsia="Times New Roman" w:hint="eastAsia"/>
          <w:lang w:eastAsia="zh-CN"/>
        </w:rPr>
        <w:t xml:space="preserve">replies with a location information </w:t>
      </w:r>
      <w:r w:rsidRPr="002527DF">
        <w:rPr>
          <w:rFonts w:eastAsia="Times New Roman"/>
          <w:lang w:eastAsia="zh-CN"/>
        </w:rPr>
        <w:t>subscription</w:t>
      </w:r>
      <w:r w:rsidRPr="002527DF">
        <w:rPr>
          <w:rFonts w:eastAsia="Times New Roman" w:hint="eastAsia"/>
          <w:lang w:eastAsia="zh-CN"/>
        </w:rPr>
        <w:t xml:space="preserve"> response </w:t>
      </w:r>
      <w:r w:rsidRPr="002527DF">
        <w:rPr>
          <w:rFonts w:eastAsia="Times New Roman"/>
        </w:rPr>
        <w:t>indicating</w:t>
      </w:r>
      <w:r w:rsidRPr="002527DF">
        <w:rPr>
          <w:rFonts w:eastAsia="Times New Roman" w:hint="eastAsia"/>
          <w:lang w:eastAsia="zh-CN"/>
        </w:rPr>
        <w:t xml:space="preserve"> the subscription status</w:t>
      </w:r>
      <w:r w:rsidRPr="002527DF">
        <w:rPr>
          <w:rFonts w:eastAsia="Times New Roman"/>
          <w:lang w:eastAsia="zh-CN"/>
        </w:rPr>
        <w:t xml:space="preserve"> </w:t>
      </w:r>
      <w:r w:rsidRPr="002527DF">
        <w:rPr>
          <w:rFonts w:eastAsia="Times New Roman"/>
        </w:rPr>
        <w:t>and if immediate reporting was requested, the location information of the VAL UE(s)</w:t>
      </w:r>
      <w:r w:rsidRPr="002527DF">
        <w:rPr>
          <w:rFonts w:eastAsia="Times New Roman" w:hint="eastAsia"/>
          <w:lang w:eastAsia="zh-CN"/>
        </w:rPr>
        <w:t>.</w:t>
      </w:r>
    </w:p>
    <w:p w14:paraId="3AFF0703" w14:textId="77777777" w:rsidR="00B8258A" w:rsidRPr="00F2731B" w:rsidRDefault="00B8258A" w:rsidP="00B8258A">
      <w:pPr>
        <w:pStyle w:val="Heading3"/>
      </w:pPr>
      <w:bookmarkStart w:id="75" w:name="_Toc98796227"/>
      <w:r w:rsidRPr="00F2731B">
        <w:t>9.3.8</w:t>
      </w:r>
      <w:r w:rsidRPr="00F2731B">
        <w:tab/>
        <w:t>Event-trigger location information notification procedure</w:t>
      </w:r>
      <w:bookmarkEnd w:id="75"/>
    </w:p>
    <w:p w14:paraId="64BCCC50" w14:textId="77777777" w:rsidR="00B8258A" w:rsidRDefault="00B8258A" w:rsidP="00B8258A">
      <w:pPr>
        <w:rPr>
          <w:ins w:id="76" w:author="Rev1" w:date="2022-04-11T11:09:00Z"/>
          <w:lang w:val="nl-NL" w:eastAsia="zh-CN"/>
        </w:rPr>
      </w:pPr>
      <w:r w:rsidRPr="00F2731B">
        <w:rPr>
          <w:rFonts w:hint="eastAsia"/>
          <w:lang w:val="nl-NL" w:eastAsia="zh-CN"/>
        </w:rPr>
        <w:t xml:space="preserve">Figure </w:t>
      </w:r>
      <w:r w:rsidRPr="00F2731B">
        <w:t>9.3.8</w:t>
      </w:r>
      <w:r w:rsidRPr="00F2731B">
        <w:rPr>
          <w:rFonts w:hint="eastAsia"/>
          <w:lang w:val="nl-NL" w:eastAsia="zh-CN"/>
        </w:rPr>
        <w:t xml:space="preserve">-1 illustrates the high level procedure of </w:t>
      </w:r>
      <w:r w:rsidRPr="00F2731B">
        <w:rPr>
          <w:lang w:val="nl-NL" w:eastAsia="zh-CN"/>
        </w:rPr>
        <w:t xml:space="preserve">event-trigger usage of </w:t>
      </w:r>
      <w:r w:rsidRPr="00F2731B">
        <w:rPr>
          <w:rFonts w:hint="eastAsia"/>
          <w:lang w:val="nl-NL" w:eastAsia="zh-CN"/>
        </w:rPr>
        <w:t>location information.</w:t>
      </w:r>
      <w:r w:rsidRPr="00F2731B">
        <w:rPr>
          <w:lang w:val="nl-NL" w:eastAsia="zh-CN"/>
        </w:rPr>
        <w:t xml:space="preserve"> The same procedure can be applied for location management client and other entities that would like to subscribe to location information of VAL user or VAL UE. This procedure is also used for obtaining latest UE's location for tracking purpose.</w:t>
      </w:r>
    </w:p>
    <w:p w14:paraId="5F3B909A" w14:textId="6BF38D6F" w:rsidR="005C0874" w:rsidRDefault="005F3E54" w:rsidP="005C0874">
      <w:pPr>
        <w:rPr>
          <w:ins w:id="77" w:author="Rev1" w:date="2022-04-11T11:09:00Z"/>
          <w:lang w:val="nl-NL" w:eastAsia="zh-CN"/>
        </w:rPr>
      </w:pPr>
      <w:ins w:id="78" w:author="Rev1" w:date="2022-04-11T08:52:00Z">
        <w:r>
          <w:rPr>
            <w:lang w:val="nl-NL" w:eastAsia="zh-CN"/>
          </w:rPr>
          <w:t>P</w:t>
        </w:r>
      </w:ins>
      <w:ins w:id="79" w:author="Rev1" w:date="2022-04-11T11:09:00Z">
        <w:r w:rsidR="005C0874">
          <w:rPr>
            <w:lang w:val="nl-NL" w:eastAsia="zh-CN"/>
          </w:rPr>
          <w:t>re-conditions:</w:t>
        </w:r>
      </w:ins>
    </w:p>
    <w:p w14:paraId="0B275D08" w14:textId="77777777" w:rsidR="005C0874" w:rsidRPr="00526FC3" w:rsidRDefault="005C0874" w:rsidP="00B02A8C">
      <w:pPr>
        <w:pStyle w:val="B1"/>
        <w:rPr>
          <w:ins w:id="80" w:author="Rev1" w:date="2022-04-11T11:09:00Z"/>
          <w:lang w:val="nl-NL" w:eastAsia="zh-CN"/>
        </w:rPr>
      </w:pPr>
      <w:ins w:id="81" w:author="Rev1" w:date="2022-04-11T11:09:00Z">
        <w:r>
          <w:rPr>
            <w:lang w:val="nl-NL" w:eastAsia="zh-CN"/>
          </w:rPr>
          <w:t>1.</w:t>
        </w:r>
        <w:r>
          <w:rPr>
            <w:lang w:val="nl-NL" w:eastAsia="zh-CN"/>
          </w:rPr>
          <w:tab/>
          <w:t xml:space="preserve">The </w:t>
        </w:r>
        <w:r>
          <w:rPr>
            <w:lang w:eastAsia="zh-CN"/>
          </w:rPr>
          <w:t>location sharing policy is available at the location management server if the UE location can be shared among multiple service.</w:t>
        </w:r>
      </w:ins>
    </w:p>
    <w:p w14:paraId="2F0B4AA6" w14:textId="77777777" w:rsidR="005C0874" w:rsidRPr="00F2731B" w:rsidRDefault="005C0874" w:rsidP="00B8258A">
      <w:pPr>
        <w:rPr>
          <w:lang w:val="nl-NL" w:eastAsia="zh-CN"/>
        </w:rPr>
      </w:pPr>
    </w:p>
    <w:p w14:paraId="39F70B2E" w14:textId="77777777" w:rsidR="00B8258A" w:rsidRPr="00F2731B" w:rsidRDefault="00B8258A" w:rsidP="00B8258A">
      <w:pPr>
        <w:pStyle w:val="TH"/>
      </w:pPr>
      <w:r w:rsidRPr="00F2731B">
        <w:rPr>
          <w:rFonts w:ascii="Times New Roman" w:hAnsi="Times New Roman"/>
        </w:rPr>
        <w:object w:dxaOrig="7790" w:dyaOrig="4090" w14:anchorId="49E6EC2B">
          <v:shape id="_x0000_i1027" type="#_x0000_t75" style="width:388.2pt;height:204pt" o:ole="">
            <v:imagedata r:id="rId17" o:title=""/>
          </v:shape>
          <o:OLEObject Type="Embed" ProgID="Visio.Drawing.15" ShapeID="_x0000_i1027" DrawAspect="Content" ObjectID="_1716942648" r:id="rId18"/>
        </w:object>
      </w:r>
    </w:p>
    <w:p w14:paraId="5574AFB0" w14:textId="77777777" w:rsidR="00B8258A" w:rsidRPr="00F2731B" w:rsidRDefault="00B8258A" w:rsidP="00B8258A">
      <w:pPr>
        <w:pStyle w:val="TF"/>
        <w:rPr>
          <w:lang w:eastAsia="zh-CN"/>
        </w:rPr>
      </w:pPr>
      <w:r w:rsidRPr="00F2731B">
        <w:rPr>
          <w:lang w:eastAsia="zh-CN"/>
        </w:rPr>
        <w:t xml:space="preserve">Figure </w:t>
      </w:r>
      <w:r w:rsidRPr="00F2731B">
        <w:t>9.3.8</w:t>
      </w:r>
      <w:r w:rsidRPr="00F2731B">
        <w:rPr>
          <w:lang w:eastAsia="zh-CN"/>
        </w:rPr>
        <w:t>-1: Event-trigger usage of location information procedure</w:t>
      </w:r>
    </w:p>
    <w:p w14:paraId="7884D3D1" w14:textId="77777777" w:rsidR="00B8258A" w:rsidRPr="00F2731B" w:rsidRDefault="00B8258A" w:rsidP="00B8258A">
      <w:pPr>
        <w:pStyle w:val="B1"/>
      </w:pPr>
      <w:r w:rsidRPr="00F2731B">
        <w:t>1.</w:t>
      </w:r>
      <w:r w:rsidRPr="00F2731B">
        <w:tab/>
        <w:t>The location management server receives the latest location information of the UE as per the location report procedure described in clause 9.3.3.3.</w:t>
      </w:r>
    </w:p>
    <w:p w14:paraId="1ABEF3D0" w14:textId="77777777" w:rsidR="00B8258A" w:rsidRPr="00F2731B" w:rsidRDefault="00B8258A" w:rsidP="00B8258A">
      <w:pPr>
        <w:pStyle w:val="B1"/>
      </w:pPr>
      <w:r w:rsidRPr="00F2731B">
        <w:t>2.</w:t>
      </w:r>
      <w:r w:rsidRPr="00F2731B">
        <w:tab/>
        <w:t>The location management server may optionally receive the location information of the UE from 3GPP core network. If the indication for supplementary location information is included in the subscription, then UE location information is obtained from the 3GPP core network.</w:t>
      </w:r>
    </w:p>
    <w:p w14:paraId="2A9C21D8" w14:textId="77777777" w:rsidR="00B8258A" w:rsidRPr="00F2731B" w:rsidRDefault="00B8258A" w:rsidP="00B8258A">
      <w:pPr>
        <w:pStyle w:val="B1"/>
        <w:rPr>
          <w:lang w:eastAsia="zh-CN"/>
        </w:rPr>
      </w:pPr>
      <w:r w:rsidRPr="00F2731B">
        <w:rPr>
          <w:lang w:eastAsia="zh-CN"/>
        </w:rPr>
        <w:t>3</w:t>
      </w:r>
      <w:r w:rsidRPr="00F2731B">
        <w:t>.</w:t>
      </w:r>
      <w:r w:rsidRPr="00F2731B">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p>
    <w:p w14:paraId="3E461111" w14:textId="73055365" w:rsidR="009B647C" w:rsidRDefault="00B8258A" w:rsidP="00F44D39">
      <w:pPr>
        <w:pStyle w:val="B1"/>
        <w:rPr>
          <w:lang w:eastAsia="zh-CN"/>
        </w:rPr>
      </w:pPr>
      <w:r w:rsidRPr="00F2731B">
        <w:rPr>
          <w:lang w:eastAsia="zh-CN"/>
        </w:rPr>
        <w:t>4</w:t>
      </w:r>
      <w:r w:rsidRPr="00F2731B">
        <w:t>.</w:t>
      </w:r>
      <w:r w:rsidRPr="00F2731B">
        <w:tab/>
      </w:r>
      <w:r w:rsidRPr="00F2731B">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0F929A27" w14:textId="5B3242EA" w:rsidR="00F44D39" w:rsidRPr="00F2731B" w:rsidRDefault="00F44D39" w:rsidP="00F44D39">
      <w:pPr>
        <w:pStyle w:val="B1"/>
        <w:ind w:firstLine="0"/>
        <w:rPr>
          <w:lang w:eastAsia="zh-CN"/>
        </w:rPr>
      </w:pPr>
      <w:ins w:id="82" w:author="Huawei02" w:date="2022-03-28T11:18:00Z">
        <w:r>
          <w:rPr>
            <w:lang w:eastAsia="zh-CN"/>
          </w:rPr>
          <w:t xml:space="preserve">If the </w:t>
        </w:r>
      </w:ins>
      <w:ins w:id="83" w:author="Huawei02" w:date="2022-03-28T11:21:00Z">
        <w:r>
          <w:rPr>
            <w:lang w:eastAsia="zh-CN"/>
          </w:rPr>
          <w:t xml:space="preserve">VAL server is </w:t>
        </w:r>
      </w:ins>
      <w:ins w:id="84" w:author="Huawei02" w:date="2022-03-28T11:22:00Z">
        <w:r>
          <w:rPr>
            <w:lang w:eastAsia="zh-CN"/>
          </w:rPr>
          <w:t xml:space="preserve">allowed </w:t>
        </w:r>
      </w:ins>
      <w:ins w:id="85" w:author="HW" w:date="2022-03-30T16:39:00Z">
        <w:r>
          <w:rPr>
            <w:lang w:eastAsia="zh-CN"/>
          </w:rPr>
          <w:t xml:space="preserve">to receive the location information </w:t>
        </w:r>
      </w:ins>
      <w:ins w:id="86" w:author="HW" w:date="2022-03-30T16:38:00Z">
        <w:r>
          <w:rPr>
            <w:lang w:eastAsia="zh-CN"/>
          </w:rPr>
          <w:t>as per</w:t>
        </w:r>
      </w:ins>
      <w:ins w:id="87" w:author="Huawei02" w:date="2022-03-28T11:22:00Z">
        <w:r>
          <w:rPr>
            <w:lang w:eastAsia="zh-CN"/>
          </w:rPr>
          <w:t xml:space="preserve"> the </w:t>
        </w:r>
      </w:ins>
      <w:ins w:id="88" w:author="HW" w:date="2022-03-30T16:38:00Z">
        <w:r>
          <w:rPr>
            <w:lang w:eastAsia="zh-CN"/>
          </w:rPr>
          <w:t xml:space="preserve">location </w:t>
        </w:r>
      </w:ins>
      <w:ins w:id="89" w:author="Huawei02" w:date="2022-03-28T11:18:00Z">
        <w:r>
          <w:rPr>
            <w:lang w:eastAsia="zh-CN"/>
          </w:rPr>
          <w:t>sharing policy information</w:t>
        </w:r>
      </w:ins>
      <w:ins w:id="90" w:author="Huawei02" w:date="2022-03-28T11:22:00Z">
        <w:r>
          <w:rPr>
            <w:lang w:eastAsia="zh-CN"/>
          </w:rPr>
          <w:t xml:space="preserve">, </w:t>
        </w:r>
      </w:ins>
      <w:ins w:id="91" w:author="HW" w:date="2022-03-30T16:39:00Z">
        <w:r>
          <w:rPr>
            <w:lang w:eastAsia="zh-CN"/>
          </w:rPr>
          <w:t xml:space="preserve">then </w:t>
        </w:r>
      </w:ins>
      <w:ins w:id="92" w:author="Huawei02" w:date="2022-03-28T11:22:00Z">
        <w:r>
          <w:rPr>
            <w:lang w:eastAsia="zh-CN"/>
          </w:rPr>
          <w:t xml:space="preserve">the location management server </w:t>
        </w:r>
      </w:ins>
      <w:ins w:id="93" w:author="HW" w:date="2022-03-30T16:39:00Z">
        <w:r>
          <w:rPr>
            <w:lang w:eastAsia="zh-CN"/>
          </w:rPr>
          <w:t xml:space="preserve">utilizes the location information </w:t>
        </w:r>
      </w:ins>
      <w:ins w:id="94" w:author="HW" w:date="2022-03-30T16:40:00Z">
        <w:r>
          <w:rPr>
            <w:lang w:eastAsia="zh-CN"/>
          </w:rPr>
          <w:t>from the location management client which commonly applies for the VAL servers as per the location sharing policy information.</w:t>
        </w:r>
      </w:ins>
      <w:ins w:id="95" w:author="Huawei02" w:date="2022-03-28T11:18:00Z">
        <w:r>
          <w:rPr>
            <w:lang w:eastAsia="zh-CN"/>
          </w:rPr>
          <w:t xml:space="preserve"> </w:t>
        </w:r>
      </w:ins>
    </w:p>
    <w:p w14:paraId="0692A2DA" w14:textId="77777777" w:rsidR="00B8258A" w:rsidRPr="00F2731B" w:rsidRDefault="00B8258A" w:rsidP="00B8258A">
      <w:pPr>
        <w:pStyle w:val="B1"/>
        <w:rPr>
          <w:lang w:eastAsia="zh-CN"/>
        </w:rPr>
      </w:pPr>
      <w:r w:rsidRPr="00F2731B">
        <w:rPr>
          <w:lang w:eastAsia="zh-CN"/>
        </w:rPr>
        <w:t>5.</w:t>
      </w:r>
      <w:r w:rsidRPr="00F2731B">
        <w:rPr>
          <w:lang w:eastAsia="zh-CN"/>
        </w:rPr>
        <w:tab/>
        <w:t>VAL server may further share this location information to a group or to another VAL user or VAL UE.</w:t>
      </w:r>
    </w:p>
    <w:p w14:paraId="73100D9B" w14:textId="096FE7E0" w:rsidR="00B8258A" w:rsidRDefault="00B8258A" w:rsidP="00565862">
      <w:pPr>
        <w:pStyle w:val="NO"/>
        <w:rPr>
          <w:lang w:eastAsia="zh-CN"/>
        </w:rPr>
      </w:pPr>
      <w:r w:rsidRPr="00F2731B">
        <w:rPr>
          <w:lang w:eastAsia="zh-CN"/>
        </w:rPr>
        <w:t>NOTE:</w:t>
      </w:r>
      <w:r w:rsidRPr="00F2731B">
        <w:rPr>
          <w:lang w:eastAsia="zh-CN"/>
        </w:rPr>
        <w:tab/>
        <w:t>For other entities, the step 5 can be skipped if not needed.</w:t>
      </w:r>
    </w:p>
    <w:bookmarkEnd w:id="65"/>
    <w:p w14:paraId="723C549B" w14:textId="77777777" w:rsidR="00EB3426" w:rsidRDefault="00EB3426" w:rsidP="00EB3426">
      <w:pPr>
        <w:pStyle w:val="B1"/>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06919" w14:textId="77777777" w:rsidR="007670B4" w:rsidRDefault="007670B4">
      <w:r>
        <w:separator/>
      </w:r>
    </w:p>
  </w:endnote>
  <w:endnote w:type="continuationSeparator" w:id="0">
    <w:p w14:paraId="52E52B3B" w14:textId="77777777" w:rsidR="007670B4" w:rsidRDefault="0076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713C4" w14:textId="77777777" w:rsidR="007670B4" w:rsidRDefault="007670B4">
      <w:r>
        <w:separator/>
      </w:r>
    </w:p>
  </w:footnote>
  <w:footnote w:type="continuationSeparator" w:id="0">
    <w:p w14:paraId="37DBD95E" w14:textId="77777777" w:rsidR="007670B4" w:rsidRDefault="00767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HW_CLOSING">
    <w15:presenceInfo w15:providerId="None" w15:userId="HW_CLOSING"/>
  </w15:person>
  <w15:person w15:author="Huawei">
    <w15:presenceInfo w15:providerId="None" w15:userId="Huawei"/>
  </w15:person>
  <w15:person w15:author="HW">
    <w15:presenceInfo w15:providerId="None" w15:userId="HW"/>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39FC"/>
    <w:rsid w:val="000641EC"/>
    <w:rsid w:val="00080F0D"/>
    <w:rsid w:val="000824DA"/>
    <w:rsid w:val="00082714"/>
    <w:rsid w:val="00086715"/>
    <w:rsid w:val="000924B7"/>
    <w:rsid w:val="00095B4D"/>
    <w:rsid w:val="000A04C8"/>
    <w:rsid w:val="000A11F7"/>
    <w:rsid w:val="000A1FE0"/>
    <w:rsid w:val="000A6394"/>
    <w:rsid w:val="000A786C"/>
    <w:rsid w:val="000B7FED"/>
    <w:rsid w:val="000C038A"/>
    <w:rsid w:val="000C6598"/>
    <w:rsid w:val="000D44B3"/>
    <w:rsid w:val="000D5FD1"/>
    <w:rsid w:val="001237C4"/>
    <w:rsid w:val="00134E5C"/>
    <w:rsid w:val="001443DC"/>
    <w:rsid w:val="00145D43"/>
    <w:rsid w:val="001620AF"/>
    <w:rsid w:val="00164C05"/>
    <w:rsid w:val="00170E13"/>
    <w:rsid w:val="0017704A"/>
    <w:rsid w:val="0017773A"/>
    <w:rsid w:val="00192C46"/>
    <w:rsid w:val="001A08B3"/>
    <w:rsid w:val="001A5177"/>
    <w:rsid w:val="001A7B60"/>
    <w:rsid w:val="001B52F0"/>
    <w:rsid w:val="001B7A65"/>
    <w:rsid w:val="001C2ADC"/>
    <w:rsid w:val="001D5FE0"/>
    <w:rsid w:val="001E2DDB"/>
    <w:rsid w:val="001E41F3"/>
    <w:rsid w:val="001E725E"/>
    <w:rsid w:val="001F332E"/>
    <w:rsid w:val="002045D2"/>
    <w:rsid w:val="002203B4"/>
    <w:rsid w:val="00222D6F"/>
    <w:rsid w:val="00227E5B"/>
    <w:rsid w:val="002355B5"/>
    <w:rsid w:val="00242ED2"/>
    <w:rsid w:val="002527DF"/>
    <w:rsid w:val="002550AA"/>
    <w:rsid w:val="0026004D"/>
    <w:rsid w:val="002640DD"/>
    <w:rsid w:val="00270E8A"/>
    <w:rsid w:val="00275D12"/>
    <w:rsid w:val="00280ECA"/>
    <w:rsid w:val="00281AC0"/>
    <w:rsid w:val="0028312F"/>
    <w:rsid w:val="00284FEB"/>
    <w:rsid w:val="002860C4"/>
    <w:rsid w:val="0028705B"/>
    <w:rsid w:val="002934B2"/>
    <w:rsid w:val="002B5741"/>
    <w:rsid w:val="002E268A"/>
    <w:rsid w:val="002E472E"/>
    <w:rsid w:val="002F40D7"/>
    <w:rsid w:val="002F7C01"/>
    <w:rsid w:val="00305409"/>
    <w:rsid w:val="00313C7B"/>
    <w:rsid w:val="003142DC"/>
    <w:rsid w:val="003171F5"/>
    <w:rsid w:val="00321958"/>
    <w:rsid w:val="003511A5"/>
    <w:rsid w:val="0035126E"/>
    <w:rsid w:val="003609EF"/>
    <w:rsid w:val="0036231A"/>
    <w:rsid w:val="003624A1"/>
    <w:rsid w:val="003702B5"/>
    <w:rsid w:val="00371666"/>
    <w:rsid w:val="00374DD4"/>
    <w:rsid w:val="00383ECB"/>
    <w:rsid w:val="00390F5C"/>
    <w:rsid w:val="00393E05"/>
    <w:rsid w:val="00395AAE"/>
    <w:rsid w:val="003A13C3"/>
    <w:rsid w:val="003A6DE1"/>
    <w:rsid w:val="003A6EC9"/>
    <w:rsid w:val="003B442A"/>
    <w:rsid w:val="003B4FF6"/>
    <w:rsid w:val="003C38E3"/>
    <w:rsid w:val="003E1A36"/>
    <w:rsid w:val="00403327"/>
    <w:rsid w:val="004056AA"/>
    <w:rsid w:val="00410371"/>
    <w:rsid w:val="00422599"/>
    <w:rsid w:val="004242F1"/>
    <w:rsid w:val="00434E40"/>
    <w:rsid w:val="004414F9"/>
    <w:rsid w:val="00444B59"/>
    <w:rsid w:val="00455DBD"/>
    <w:rsid w:val="004650D7"/>
    <w:rsid w:val="004666D5"/>
    <w:rsid w:val="00471441"/>
    <w:rsid w:val="0048407B"/>
    <w:rsid w:val="00487C42"/>
    <w:rsid w:val="00496444"/>
    <w:rsid w:val="004A3E9C"/>
    <w:rsid w:val="004B75B7"/>
    <w:rsid w:val="004C41CB"/>
    <w:rsid w:val="004C767B"/>
    <w:rsid w:val="004F0E9D"/>
    <w:rsid w:val="004F513A"/>
    <w:rsid w:val="00506805"/>
    <w:rsid w:val="005127DC"/>
    <w:rsid w:val="0051580D"/>
    <w:rsid w:val="0052068B"/>
    <w:rsid w:val="005245AA"/>
    <w:rsid w:val="005245FC"/>
    <w:rsid w:val="00524D8C"/>
    <w:rsid w:val="005345B4"/>
    <w:rsid w:val="00537C72"/>
    <w:rsid w:val="00543D4F"/>
    <w:rsid w:val="00543F34"/>
    <w:rsid w:val="00547111"/>
    <w:rsid w:val="00560ED6"/>
    <w:rsid w:val="00565862"/>
    <w:rsid w:val="00574234"/>
    <w:rsid w:val="00585D12"/>
    <w:rsid w:val="00590598"/>
    <w:rsid w:val="00591C0B"/>
    <w:rsid w:val="00592D74"/>
    <w:rsid w:val="00593679"/>
    <w:rsid w:val="00594244"/>
    <w:rsid w:val="005A20B1"/>
    <w:rsid w:val="005A259D"/>
    <w:rsid w:val="005C0874"/>
    <w:rsid w:val="005D0AFC"/>
    <w:rsid w:val="005D7D82"/>
    <w:rsid w:val="005E2C44"/>
    <w:rsid w:val="005F3E54"/>
    <w:rsid w:val="006049C3"/>
    <w:rsid w:val="00610C1E"/>
    <w:rsid w:val="00620648"/>
    <w:rsid w:val="00620B94"/>
    <w:rsid w:val="00621188"/>
    <w:rsid w:val="006257ED"/>
    <w:rsid w:val="0062765B"/>
    <w:rsid w:val="00642379"/>
    <w:rsid w:val="00654BB0"/>
    <w:rsid w:val="006609F5"/>
    <w:rsid w:val="00661FD9"/>
    <w:rsid w:val="0066310C"/>
    <w:rsid w:val="006652C8"/>
    <w:rsid w:val="00665C47"/>
    <w:rsid w:val="00665EAC"/>
    <w:rsid w:val="006738F8"/>
    <w:rsid w:val="00677F47"/>
    <w:rsid w:val="00683709"/>
    <w:rsid w:val="0068593B"/>
    <w:rsid w:val="006902F1"/>
    <w:rsid w:val="00693582"/>
    <w:rsid w:val="006950D0"/>
    <w:rsid w:val="00695808"/>
    <w:rsid w:val="006A0189"/>
    <w:rsid w:val="006A1CC1"/>
    <w:rsid w:val="006B0683"/>
    <w:rsid w:val="006B12CC"/>
    <w:rsid w:val="006B46FB"/>
    <w:rsid w:val="006B5DCF"/>
    <w:rsid w:val="006C003A"/>
    <w:rsid w:val="006C3703"/>
    <w:rsid w:val="006E21FB"/>
    <w:rsid w:val="006E2D17"/>
    <w:rsid w:val="00705ECB"/>
    <w:rsid w:val="00707463"/>
    <w:rsid w:val="00710DC2"/>
    <w:rsid w:val="00712903"/>
    <w:rsid w:val="0072123C"/>
    <w:rsid w:val="0072333F"/>
    <w:rsid w:val="00724096"/>
    <w:rsid w:val="007248CD"/>
    <w:rsid w:val="00733815"/>
    <w:rsid w:val="007465BB"/>
    <w:rsid w:val="007573C5"/>
    <w:rsid w:val="0075791F"/>
    <w:rsid w:val="007627C5"/>
    <w:rsid w:val="007670B4"/>
    <w:rsid w:val="007675ED"/>
    <w:rsid w:val="00770E99"/>
    <w:rsid w:val="00771FB8"/>
    <w:rsid w:val="007819BD"/>
    <w:rsid w:val="00792342"/>
    <w:rsid w:val="007977A8"/>
    <w:rsid w:val="007A7059"/>
    <w:rsid w:val="007B4ADA"/>
    <w:rsid w:val="007B512A"/>
    <w:rsid w:val="007C1660"/>
    <w:rsid w:val="007C2097"/>
    <w:rsid w:val="007D6A07"/>
    <w:rsid w:val="007D6EA9"/>
    <w:rsid w:val="007D7E5C"/>
    <w:rsid w:val="007F22CE"/>
    <w:rsid w:val="007F7259"/>
    <w:rsid w:val="007F7DBE"/>
    <w:rsid w:val="007F7E0E"/>
    <w:rsid w:val="008040A8"/>
    <w:rsid w:val="00804DBC"/>
    <w:rsid w:val="008119B7"/>
    <w:rsid w:val="008236EF"/>
    <w:rsid w:val="00823FAD"/>
    <w:rsid w:val="008279FA"/>
    <w:rsid w:val="00842F4A"/>
    <w:rsid w:val="00857739"/>
    <w:rsid w:val="008618E2"/>
    <w:rsid w:val="008626E7"/>
    <w:rsid w:val="00870EE7"/>
    <w:rsid w:val="00874573"/>
    <w:rsid w:val="008863B9"/>
    <w:rsid w:val="0089747F"/>
    <w:rsid w:val="008A0AA4"/>
    <w:rsid w:val="008A45A6"/>
    <w:rsid w:val="008A7FCF"/>
    <w:rsid w:val="008B1CD6"/>
    <w:rsid w:val="008C4272"/>
    <w:rsid w:val="008C6C46"/>
    <w:rsid w:val="008D5871"/>
    <w:rsid w:val="008E0D5C"/>
    <w:rsid w:val="008F3044"/>
    <w:rsid w:val="008F3789"/>
    <w:rsid w:val="008F686C"/>
    <w:rsid w:val="0090250F"/>
    <w:rsid w:val="0091225D"/>
    <w:rsid w:val="00912F04"/>
    <w:rsid w:val="009148DE"/>
    <w:rsid w:val="0092079F"/>
    <w:rsid w:val="00922D95"/>
    <w:rsid w:val="00923E2E"/>
    <w:rsid w:val="00941E30"/>
    <w:rsid w:val="009439BE"/>
    <w:rsid w:val="009576F2"/>
    <w:rsid w:val="00962CCE"/>
    <w:rsid w:val="0096662F"/>
    <w:rsid w:val="00972ECE"/>
    <w:rsid w:val="0097459E"/>
    <w:rsid w:val="009777D9"/>
    <w:rsid w:val="009866B0"/>
    <w:rsid w:val="00987F99"/>
    <w:rsid w:val="00991B88"/>
    <w:rsid w:val="00996A60"/>
    <w:rsid w:val="009A5753"/>
    <w:rsid w:val="009A579D"/>
    <w:rsid w:val="009B647C"/>
    <w:rsid w:val="009E07F7"/>
    <w:rsid w:val="009E2983"/>
    <w:rsid w:val="009E3297"/>
    <w:rsid w:val="009F734F"/>
    <w:rsid w:val="00A04C15"/>
    <w:rsid w:val="00A07DD0"/>
    <w:rsid w:val="00A213CC"/>
    <w:rsid w:val="00A246B6"/>
    <w:rsid w:val="00A25BF1"/>
    <w:rsid w:val="00A3306A"/>
    <w:rsid w:val="00A41922"/>
    <w:rsid w:val="00A47E70"/>
    <w:rsid w:val="00A50CF0"/>
    <w:rsid w:val="00A6468F"/>
    <w:rsid w:val="00A7671C"/>
    <w:rsid w:val="00A87F30"/>
    <w:rsid w:val="00A90013"/>
    <w:rsid w:val="00A92F9A"/>
    <w:rsid w:val="00AA2CBC"/>
    <w:rsid w:val="00AB6757"/>
    <w:rsid w:val="00AC45B2"/>
    <w:rsid w:val="00AC5820"/>
    <w:rsid w:val="00AC603B"/>
    <w:rsid w:val="00AD10CF"/>
    <w:rsid w:val="00AD1CD8"/>
    <w:rsid w:val="00AD46B8"/>
    <w:rsid w:val="00AE49FF"/>
    <w:rsid w:val="00B02A8C"/>
    <w:rsid w:val="00B22C3F"/>
    <w:rsid w:val="00B258BB"/>
    <w:rsid w:val="00B313DB"/>
    <w:rsid w:val="00B3510B"/>
    <w:rsid w:val="00B43EA0"/>
    <w:rsid w:val="00B50566"/>
    <w:rsid w:val="00B52261"/>
    <w:rsid w:val="00B53112"/>
    <w:rsid w:val="00B67B97"/>
    <w:rsid w:val="00B7330A"/>
    <w:rsid w:val="00B8258A"/>
    <w:rsid w:val="00B837E5"/>
    <w:rsid w:val="00B94983"/>
    <w:rsid w:val="00B968C8"/>
    <w:rsid w:val="00B97B83"/>
    <w:rsid w:val="00BA31AF"/>
    <w:rsid w:val="00BA3EC5"/>
    <w:rsid w:val="00BA4FE4"/>
    <w:rsid w:val="00BA51D9"/>
    <w:rsid w:val="00BA7949"/>
    <w:rsid w:val="00BB5DFC"/>
    <w:rsid w:val="00BD279D"/>
    <w:rsid w:val="00BD3E73"/>
    <w:rsid w:val="00BD6BB8"/>
    <w:rsid w:val="00BF39C9"/>
    <w:rsid w:val="00C14A1D"/>
    <w:rsid w:val="00C46174"/>
    <w:rsid w:val="00C66BA2"/>
    <w:rsid w:val="00C91F4A"/>
    <w:rsid w:val="00C95985"/>
    <w:rsid w:val="00CC5026"/>
    <w:rsid w:val="00CC68D0"/>
    <w:rsid w:val="00CC6E51"/>
    <w:rsid w:val="00CC7EFF"/>
    <w:rsid w:val="00D00DBC"/>
    <w:rsid w:val="00D02636"/>
    <w:rsid w:val="00D03F9A"/>
    <w:rsid w:val="00D042E6"/>
    <w:rsid w:val="00D04545"/>
    <w:rsid w:val="00D06D51"/>
    <w:rsid w:val="00D074E8"/>
    <w:rsid w:val="00D14837"/>
    <w:rsid w:val="00D24991"/>
    <w:rsid w:val="00D313E6"/>
    <w:rsid w:val="00D315C8"/>
    <w:rsid w:val="00D50255"/>
    <w:rsid w:val="00D567B1"/>
    <w:rsid w:val="00D574DA"/>
    <w:rsid w:val="00D604DF"/>
    <w:rsid w:val="00D66520"/>
    <w:rsid w:val="00D66D43"/>
    <w:rsid w:val="00D74239"/>
    <w:rsid w:val="00D75B60"/>
    <w:rsid w:val="00D77016"/>
    <w:rsid w:val="00D85ED6"/>
    <w:rsid w:val="00D97FC6"/>
    <w:rsid w:val="00DB0E30"/>
    <w:rsid w:val="00DB48D2"/>
    <w:rsid w:val="00DC2D1B"/>
    <w:rsid w:val="00DD16F1"/>
    <w:rsid w:val="00DD1B4F"/>
    <w:rsid w:val="00DE34CF"/>
    <w:rsid w:val="00DF01C4"/>
    <w:rsid w:val="00E0288A"/>
    <w:rsid w:val="00E13F3D"/>
    <w:rsid w:val="00E21275"/>
    <w:rsid w:val="00E234DE"/>
    <w:rsid w:val="00E31174"/>
    <w:rsid w:val="00E31817"/>
    <w:rsid w:val="00E34898"/>
    <w:rsid w:val="00E419EB"/>
    <w:rsid w:val="00E84D35"/>
    <w:rsid w:val="00EA0B3B"/>
    <w:rsid w:val="00EA7ED6"/>
    <w:rsid w:val="00EB09B7"/>
    <w:rsid w:val="00EB3426"/>
    <w:rsid w:val="00EB7F80"/>
    <w:rsid w:val="00EE7D7C"/>
    <w:rsid w:val="00EF5345"/>
    <w:rsid w:val="00F17BFA"/>
    <w:rsid w:val="00F25D98"/>
    <w:rsid w:val="00F300FB"/>
    <w:rsid w:val="00F34026"/>
    <w:rsid w:val="00F44D39"/>
    <w:rsid w:val="00F455FD"/>
    <w:rsid w:val="00F60FFB"/>
    <w:rsid w:val="00F616A4"/>
    <w:rsid w:val="00F8450E"/>
    <w:rsid w:val="00FA37ED"/>
    <w:rsid w:val="00FB6386"/>
    <w:rsid w:val="00FB7EF4"/>
    <w:rsid w:val="00FC6B3A"/>
    <w:rsid w:val="00FD3543"/>
    <w:rsid w:val="00FD6D3A"/>
    <w:rsid w:val="00FE6E11"/>
    <w:rsid w:val="00FE7AC3"/>
    <w:rsid w:val="00FF279B"/>
    <w:rsid w:val="00FF5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07105371">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09AB4-8B12-410C-8565-7A2CB0DA4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1502</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2022-04-14T05:31:00Z</dcterms:created>
  <dcterms:modified xsi:type="dcterms:W3CDTF">2022-06-16T22:09:00Z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(3)kmCiZ+iqgb7eR4JilsxUhItUiYPOsC//fvVCoKAEpStm+JEEEe+WHGHu9f4jngZjk9+q6JGE
lVfBbIbY4XqSM+VCQIrNacs9+gMJgfz7EVQ6p/24BxkyNXwkGBwQm/krMyhXz7wqxaeZO4nf
vRxkhqGENMJYCCmRXqrXM23lyqqNsS/dRtO+/bW0rbMkqKZnrmOFoo0d4EdHgZB12C1ArRyD
wJo6J6gtAGy56r9w7c</vt:lpwstr>
  </property>
  <property fmtid="{D5CDD505-2E9C-101B-9397-08002B2CF9AE}" pid="22" name="_2015_ms_pID_7253431">
    <vt:lpwstr>+xD9JW6e/DFGjBlZm9MmPpQ35oE7fMvWIUeoz3RF0U6UNkBQORLLzd
50VwXR+E3/WGua3ukbSbytAFLH+I8wtplTRusEIz/QrAh0d1LcJ7E3w+MC9A3+EOvrzW8BPH
eeHiGnRdM43UIY2lygxLF+bwBOaPpf9vCXsmS4RJSE+0M8JJ9sAAEE+b4o5C7woeQ63W5SJZ
79ScsC0udpO6C+B6I4DMPzDF8zT9CeAgwmYg</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1649382790</vt:lpwstr>
  </property>
</Properties>
</file>